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30398" w14:textId="66B55A6E" w:rsidR="00F86808" w:rsidRPr="00033F19" w:rsidRDefault="007F1EEE">
      <w:pPr>
        <w:tabs>
          <w:tab w:val="right" w:pos="9800"/>
        </w:tabs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bookmarkStart w:id="0" w:name="_Hlk94515710"/>
      <w:bookmarkStart w:id="1" w:name="_Hlk60837667"/>
      <w:r w:rsidRPr="00033F19">
        <w:rPr>
          <w:rFonts w:ascii="Arial" w:hAnsi="Arial" w:cs="Arial"/>
          <w:b/>
          <w:bCs/>
          <w:sz w:val="24"/>
        </w:rPr>
        <w:t>3GPP TSG-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SA</w:t>
      </w:r>
      <w:r w:rsidRPr="00033F19">
        <w:rPr>
          <w:rFonts w:ascii="Arial" w:hAnsi="Arial" w:cs="Arial"/>
          <w:b/>
          <w:bCs/>
          <w:sz w:val="24"/>
        </w:rPr>
        <w:t xml:space="preserve"> WG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2</w:t>
      </w:r>
      <w:r w:rsidRPr="00033F19">
        <w:rPr>
          <w:rFonts w:ascii="Arial" w:hAnsi="Arial" w:cs="Arial"/>
          <w:b/>
          <w:bCs/>
          <w:sz w:val="24"/>
        </w:rPr>
        <w:t xml:space="preserve"> Meeting #</w:t>
      </w:r>
      <w:r w:rsidRPr="00033F19">
        <w:rPr>
          <w:rFonts w:ascii="Arial" w:hAnsi="Arial" w:cs="Arial" w:hint="eastAsia"/>
          <w:b/>
          <w:bCs/>
          <w:sz w:val="24"/>
          <w:lang w:eastAsia="zh-CN"/>
        </w:rPr>
        <w:t>1</w:t>
      </w:r>
      <w:r w:rsidR="003C4AC1">
        <w:rPr>
          <w:rFonts w:ascii="Arial" w:hAnsi="Arial" w:cs="Arial"/>
          <w:b/>
          <w:bCs/>
          <w:sz w:val="24"/>
          <w:lang w:eastAsia="zh-CN"/>
        </w:rPr>
        <w:t>68</w:t>
      </w:r>
      <w:r w:rsidRPr="00033F19">
        <w:rPr>
          <w:rFonts w:ascii="Arial" w:hAnsi="Arial" w:cs="Arial"/>
          <w:b/>
          <w:bCs/>
          <w:sz w:val="24"/>
        </w:rPr>
        <w:tab/>
      </w:r>
      <w:r w:rsidR="0096638A" w:rsidRPr="0096638A">
        <w:rPr>
          <w:rFonts w:ascii="Arial" w:hAnsi="Arial" w:cs="Arial"/>
          <w:b/>
          <w:bCs/>
          <w:sz w:val="24"/>
          <w:lang w:eastAsia="zh-CN"/>
        </w:rPr>
        <w:t>S2-2503027</w:t>
      </w:r>
    </w:p>
    <w:p w14:paraId="0ABDA601" w14:textId="2A0ACCF5" w:rsidR="00F86808" w:rsidRPr="00033F19" w:rsidRDefault="003C4AC1">
      <w:pPr>
        <w:pBdr>
          <w:bottom w:val="single" w:sz="12" w:space="1" w:color="auto"/>
        </w:pBdr>
        <w:rPr>
          <w:rFonts w:ascii="Arial" w:hAnsi="Arial" w:cs="Arial"/>
          <w:b/>
          <w:sz w:val="24"/>
          <w:lang w:eastAsia="zh-CN"/>
        </w:rPr>
      </w:pPr>
      <w:r>
        <w:rPr>
          <w:rFonts w:ascii="Arial" w:hAnsi="Arial" w:cs="Arial"/>
          <w:b/>
          <w:bCs/>
          <w:sz w:val="24"/>
        </w:rPr>
        <w:t>Goteborg, Sweden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, </w:t>
      </w:r>
      <w:r>
        <w:rPr>
          <w:rFonts w:ascii="Arial" w:hAnsi="Arial" w:cs="Arial"/>
          <w:b/>
          <w:sz w:val="24"/>
          <w:lang w:eastAsia="zh-CN"/>
        </w:rPr>
        <w:t>April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0</w:t>
      </w:r>
      <w:r>
        <w:rPr>
          <w:rFonts w:ascii="Arial" w:hAnsi="Arial" w:cs="Arial"/>
          <w:b/>
          <w:sz w:val="24"/>
          <w:lang w:eastAsia="zh-CN"/>
        </w:rPr>
        <w:t>7</w:t>
      </w:r>
      <w:r w:rsidR="007F1EEE" w:rsidRPr="00033F19">
        <w:rPr>
          <w:rFonts w:ascii="Arial" w:hAnsi="Arial" w:cs="Arial"/>
          <w:b/>
          <w:sz w:val="24"/>
          <w:lang w:eastAsia="zh-CN"/>
        </w:rPr>
        <w:t xml:space="preserve"> – 1</w:t>
      </w:r>
      <w:r>
        <w:rPr>
          <w:rFonts w:ascii="Arial" w:hAnsi="Arial" w:cs="Arial"/>
          <w:b/>
          <w:sz w:val="24"/>
          <w:lang w:eastAsia="zh-CN"/>
        </w:rPr>
        <w:t>1</w:t>
      </w:r>
      <w:r w:rsidR="007F1EEE" w:rsidRPr="00033F19">
        <w:rPr>
          <w:rFonts w:ascii="Arial" w:hAnsi="Arial" w:cs="Arial"/>
          <w:b/>
          <w:sz w:val="24"/>
          <w:lang w:eastAsia="zh-CN"/>
        </w:rPr>
        <w:t>, 202</w:t>
      </w:r>
      <w:r>
        <w:rPr>
          <w:rFonts w:ascii="Arial" w:hAnsi="Arial" w:cs="Arial"/>
          <w:b/>
          <w:sz w:val="24"/>
          <w:lang w:eastAsia="zh-CN"/>
        </w:rPr>
        <w:t>5</w:t>
      </w:r>
    </w:p>
    <w:bookmarkEnd w:id="0"/>
    <w:bookmarkEnd w:id="1"/>
    <w:p w14:paraId="2896284A" w14:textId="7DC882D5" w:rsidR="00F86808" w:rsidRPr="008110C5" w:rsidRDefault="007F1EEE">
      <w:pPr>
        <w:ind w:left="2127" w:hanging="2127"/>
        <w:rPr>
          <w:rFonts w:ascii="Arial" w:eastAsiaTheme="minorEastAsia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Source:</w:t>
      </w:r>
      <w:r w:rsidRPr="00033F19">
        <w:rPr>
          <w:rFonts w:ascii="Arial" w:hAnsi="Arial" w:cs="Arial"/>
          <w:b/>
        </w:rPr>
        <w:tab/>
      </w:r>
      <w:r w:rsidR="00622C5D">
        <w:rPr>
          <w:rFonts w:ascii="Arial" w:hAnsi="Arial" w:cs="Arial"/>
          <w:b/>
          <w:lang w:eastAsia="zh-CN"/>
        </w:rPr>
        <w:t>Samsung</w:t>
      </w:r>
      <w:r w:rsidR="00110C1B">
        <w:rPr>
          <w:rFonts w:ascii="Arial" w:hAnsi="Arial" w:cs="Arial"/>
          <w:b/>
          <w:lang w:eastAsia="zh-CN"/>
        </w:rPr>
        <w:t xml:space="preserve"> (rapporteur), vivo </w:t>
      </w:r>
      <w:r w:rsidR="00110C1B">
        <w:rPr>
          <w:rFonts w:ascii="Arial" w:hAnsi="Arial" w:cs="Arial"/>
          <w:b/>
          <w:lang w:eastAsia="zh-CN"/>
        </w:rPr>
        <w:t>(rapporteur)</w:t>
      </w:r>
    </w:p>
    <w:p w14:paraId="23947401" w14:textId="4EE7A899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Title:</w:t>
      </w:r>
      <w:r w:rsidRPr="00033F19">
        <w:rPr>
          <w:rFonts w:ascii="Arial" w:hAnsi="Arial" w:cs="Arial"/>
          <w:b/>
        </w:rPr>
        <w:tab/>
      </w:r>
      <w:r w:rsidR="008110C5" w:rsidRPr="008110C5">
        <w:rPr>
          <w:rFonts w:ascii="Arial" w:hAnsi="Arial" w:cs="Arial"/>
          <w:b/>
          <w:lang w:eastAsia="zh-CN"/>
        </w:rPr>
        <w:t>Scope for FS_AIML_CN_Ph2</w:t>
      </w:r>
    </w:p>
    <w:p w14:paraId="11330B08" w14:textId="77777777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Document for:</w:t>
      </w:r>
      <w:r w:rsidRPr="00033F19">
        <w:rPr>
          <w:rFonts w:ascii="Arial" w:hAnsi="Arial" w:cs="Arial"/>
          <w:b/>
        </w:rPr>
        <w:tab/>
        <w:t>A</w:t>
      </w:r>
      <w:r w:rsidRPr="00033F19">
        <w:rPr>
          <w:rFonts w:ascii="Arial" w:hAnsi="Arial" w:cs="Arial" w:hint="eastAsia"/>
          <w:b/>
          <w:lang w:eastAsia="zh-CN"/>
        </w:rPr>
        <w:t>pproval</w:t>
      </w:r>
    </w:p>
    <w:p w14:paraId="6E3ADC03" w14:textId="7B8A1E0E" w:rsidR="00F86808" w:rsidRPr="00033F19" w:rsidRDefault="007F1EEE">
      <w:pPr>
        <w:ind w:left="2127" w:hanging="2127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Agenda Item:</w:t>
      </w:r>
      <w:r w:rsidRPr="00033F19">
        <w:rPr>
          <w:rFonts w:ascii="Arial" w:hAnsi="Arial" w:cs="Arial"/>
          <w:b/>
        </w:rPr>
        <w:tab/>
      </w:r>
      <w:r w:rsidR="00861D2C">
        <w:rPr>
          <w:rFonts w:ascii="Arial" w:hAnsi="Arial" w:cs="Arial"/>
          <w:b/>
          <w:lang w:eastAsia="zh-CN"/>
        </w:rPr>
        <w:t>20.</w:t>
      </w:r>
      <w:r w:rsidR="008110C5">
        <w:rPr>
          <w:rFonts w:ascii="Arial" w:hAnsi="Arial" w:cs="Arial"/>
          <w:b/>
          <w:lang w:eastAsia="zh-CN"/>
        </w:rPr>
        <w:t>3</w:t>
      </w:r>
      <w:r w:rsidR="00861D2C">
        <w:rPr>
          <w:rFonts w:ascii="Arial" w:hAnsi="Arial" w:cs="Arial"/>
          <w:b/>
          <w:lang w:eastAsia="zh-CN"/>
        </w:rPr>
        <w:t>.1</w:t>
      </w:r>
    </w:p>
    <w:p w14:paraId="63176270" w14:textId="311EDF11" w:rsidR="00F86808" w:rsidRPr="00033F19" w:rsidRDefault="007F1EEE">
      <w:pPr>
        <w:ind w:left="2127" w:hanging="2127"/>
        <w:jc w:val="both"/>
        <w:rPr>
          <w:rFonts w:ascii="Arial" w:hAnsi="Arial" w:cs="Arial"/>
          <w:b/>
          <w:lang w:eastAsia="zh-CN"/>
        </w:rPr>
      </w:pPr>
      <w:r w:rsidRPr="00033F19">
        <w:rPr>
          <w:rFonts w:ascii="Arial" w:hAnsi="Arial" w:cs="Arial"/>
          <w:b/>
        </w:rPr>
        <w:t>Work Item / Release:</w:t>
      </w:r>
      <w:r w:rsidRPr="00033F19">
        <w:rPr>
          <w:rFonts w:ascii="Arial" w:hAnsi="Arial" w:cs="Arial"/>
          <w:b/>
        </w:rPr>
        <w:tab/>
      </w:r>
      <w:r w:rsidRPr="00033F19">
        <w:rPr>
          <w:rFonts w:ascii="Arial" w:eastAsia="바탕" w:hAnsi="Arial" w:cs="Arial"/>
          <w:b/>
          <w:sz w:val="18"/>
          <w:szCs w:val="18"/>
          <w:lang w:eastAsia="ar-SA"/>
        </w:rPr>
        <w:t>FS_</w:t>
      </w:r>
      <w:r w:rsidR="008110C5">
        <w:rPr>
          <w:rFonts w:ascii="Arial" w:eastAsia="바탕" w:hAnsi="Arial" w:cs="Arial"/>
          <w:b/>
          <w:sz w:val="18"/>
          <w:szCs w:val="18"/>
          <w:lang w:eastAsia="ar-SA"/>
        </w:rPr>
        <w:t>AIML_CN_Ph2</w:t>
      </w:r>
      <w:r w:rsidRPr="00033F19">
        <w:rPr>
          <w:rFonts w:ascii="Arial" w:hAnsi="Arial" w:cs="Arial" w:hint="eastAsia"/>
          <w:b/>
          <w:lang w:eastAsia="zh-CN"/>
        </w:rPr>
        <w:t xml:space="preserve"> </w:t>
      </w:r>
      <w:r w:rsidRPr="00033F19">
        <w:rPr>
          <w:rFonts w:ascii="Arial" w:hAnsi="Arial" w:cs="Arial"/>
          <w:b/>
        </w:rPr>
        <w:t>/ Rel-</w:t>
      </w:r>
      <w:r w:rsidR="00622C5D">
        <w:rPr>
          <w:rFonts w:ascii="Arial" w:hAnsi="Arial" w:cs="Arial"/>
          <w:b/>
        </w:rPr>
        <w:t>20</w:t>
      </w:r>
    </w:p>
    <w:p w14:paraId="13284C90" w14:textId="588EB0F0" w:rsidR="00F86808" w:rsidRPr="00033F19" w:rsidRDefault="007F1EEE">
      <w:pPr>
        <w:rPr>
          <w:rFonts w:ascii="Arial" w:hAnsi="Arial" w:cs="Arial"/>
          <w:i/>
        </w:rPr>
      </w:pPr>
      <w:r w:rsidRPr="00033F19">
        <w:rPr>
          <w:rFonts w:ascii="Arial" w:hAnsi="Arial" w:cs="Arial"/>
          <w:i/>
        </w:rPr>
        <w:t>Abstract of the contribution: The contribution</w:t>
      </w:r>
      <w:r w:rsidRPr="00033F19">
        <w:rPr>
          <w:rFonts w:ascii="Arial" w:hAnsi="Arial" w:cs="Arial" w:hint="eastAsia"/>
          <w:i/>
          <w:lang w:eastAsia="zh-CN"/>
        </w:rPr>
        <w:t xml:space="preserve"> proposes the </w:t>
      </w:r>
      <w:r w:rsidR="008110C5">
        <w:rPr>
          <w:rFonts w:ascii="Arial" w:hAnsi="Arial" w:cs="Arial"/>
          <w:i/>
          <w:lang w:eastAsia="zh-CN"/>
        </w:rPr>
        <w:t xml:space="preserve">scope of </w:t>
      </w:r>
      <w:r w:rsidR="008110C5" w:rsidRPr="008110C5">
        <w:rPr>
          <w:rFonts w:ascii="Arial" w:hAnsi="Arial" w:cs="Arial"/>
          <w:i/>
          <w:lang w:eastAsia="zh-CN"/>
        </w:rPr>
        <w:t>FS_AIML_CN_Ph2</w:t>
      </w:r>
    </w:p>
    <w:p w14:paraId="0C0DFD0B" w14:textId="77777777" w:rsidR="00F86808" w:rsidRPr="00033F19" w:rsidRDefault="00F8680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i/>
          <w:lang w:eastAsia="zh-CN"/>
        </w:rPr>
      </w:pPr>
    </w:p>
    <w:p w14:paraId="0FB1427A" w14:textId="77777777" w:rsidR="00F86808" w:rsidRPr="00033F19" w:rsidRDefault="007F1EEE">
      <w:pPr>
        <w:pStyle w:val="CRCoverPage"/>
        <w:rPr>
          <w:b/>
          <w:lang w:val="fr-FR" w:eastAsia="zh-CN"/>
        </w:rPr>
      </w:pPr>
      <w:r w:rsidRPr="00033F19">
        <w:rPr>
          <w:b/>
        </w:rPr>
        <w:t>1</w:t>
      </w:r>
      <w:r w:rsidRPr="00033F19">
        <w:rPr>
          <w:b/>
          <w:lang w:val="fr-FR"/>
        </w:rPr>
        <w:t xml:space="preserve">. </w:t>
      </w:r>
      <w:r w:rsidRPr="00033F19">
        <w:rPr>
          <w:rFonts w:hint="eastAsia"/>
          <w:b/>
          <w:lang w:val="fr-FR" w:eastAsia="zh-CN"/>
        </w:rPr>
        <w:t>Discussion</w:t>
      </w:r>
    </w:p>
    <w:p w14:paraId="1E4FEDA2" w14:textId="74DEEDF4" w:rsidR="00F86808" w:rsidRPr="00033F19" w:rsidRDefault="007F1EEE">
      <w:pPr>
        <w:rPr>
          <w:lang w:eastAsia="zh-CN"/>
        </w:rPr>
      </w:pPr>
      <w:r w:rsidRPr="00033F19">
        <w:rPr>
          <w:rFonts w:hint="eastAsia"/>
          <w:lang w:eastAsia="zh-CN"/>
        </w:rPr>
        <w:t xml:space="preserve">The SID </w:t>
      </w:r>
      <w:r w:rsidRPr="00033F19">
        <w:rPr>
          <w:lang w:eastAsia="zh-CN"/>
        </w:rPr>
        <w:t xml:space="preserve">on </w:t>
      </w:r>
      <w:r w:rsidR="008110C5">
        <w:rPr>
          <w:lang w:eastAsia="zh-CN"/>
        </w:rPr>
        <w:t xml:space="preserve">FS_AIML_CN_Ph2 </w:t>
      </w:r>
      <w:r w:rsidR="00644927">
        <w:rPr>
          <w:lang w:eastAsia="zh-CN"/>
        </w:rPr>
        <w:t xml:space="preserve">(see </w:t>
      </w:r>
      <w:r w:rsidR="00644927" w:rsidRPr="00644927">
        <w:rPr>
          <w:lang w:eastAsia="zh-CN"/>
        </w:rPr>
        <w:t>SP-250413</w:t>
      </w:r>
      <w:r w:rsidR="00644927">
        <w:rPr>
          <w:lang w:eastAsia="zh-CN"/>
        </w:rPr>
        <w:t xml:space="preserve">) </w:t>
      </w:r>
      <w:r w:rsidRPr="00033F19">
        <w:rPr>
          <w:rFonts w:hint="eastAsia"/>
          <w:lang w:eastAsia="zh-CN"/>
        </w:rPr>
        <w:t>includes the following WTs:</w:t>
      </w:r>
    </w:p>
    <w:p w14:paraId="5CAC864C" w14:textId="77777777" w:rsidR="008110C5" w:rsidRPr="00D1144A" w:rsidRDefault="008110C5" w:rsidP="008110C5">
      <w:pPr>
        <w:pStyle w:val="B1"/>
        <w:ind w:leftChars="107" w:left="214" w:firstLine="0"/>
        <w:rPr>
          <w:lang w:eastAsia="en-GB"/>
        </w:rPr>
      </w:pPr>
      <w:r w:rsidRPr="00D1144A">
        <w:rPr>
          <w:lang w:eastAsia="en-GB"/>
        </w:rPr>
        <w:t xml:space="preserve">WT#1: Study whether and how to support the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transfer of </w:t>
      </w:r>
      <w:r w:rsidRPr="004C7AFF">
        <w:rPr>
          <w:lang w:eastAsia="en-GB"/>
        </w:rPr>
        <w:t>standardized</w:t>
      </w:r>
      <w:r w:rsidRPr="00D1144A">
        <w:rPr>
          <w:lang w:eastAsia="en-GB"/>
        </w:rPr>
        <w:t xml:space="preserve"> data over UP for UE data</w:t>
      </w:r>
      <w:r w:rsidRPr="00D1144A">
        <w:rPr>
          <w:lang w:val="en-US" w:eastAsia="en-GB"/>
        </w:rPr>
        <w:t xml:space="preserve"> </w:t>
      </w:r>
      <w:r w:rsidRPr="00D1144A">
        <w:rPr>
          <w:lang w:eastAsia="en-GB"/>
        </w:rPr>
        <w:t>collection to meet requirements for AI/ML for NR air interface operation with UE-side model training.</w:t>
      </w:r>
    </w:p>
    <w:p w14:paraId="61A8F317" w14:textId="77777777" w:rsidR="008110C5" w:rsidRPr="003F5D34" w:rsidRDefault="008110C5" w:rsidP="008110C5">
      <w:pPr>
        <w:pStyle w:val="NO"/>
        <w:ind w:left="568" w:firstLine="0"/>
        <w:rPr>
          <w:rFonts w:eastAsia="DengXian"/>
          <w:lang w:eastAsia="zh-CN"/>
        </w:rPr>
      </w:pPr>
      <w:bookmarkStart w:id="2" w:name="_Hlk193982987"/>
      <w:r w:rsidRPr="003F5D34">
        <w:rPr>
          <w:rFonts w:eastAsia="DengXian" w:hint="eastAsia"/>
          <w:lang w:eastAsia="zh-CN"/>
        </w:rPr>
        <w:t>N</w:t>
      </w:r>
      <w:r w:rsidRPr="003F5D34">
        <w:rPr>
          <w:rFonts w:eastAsia="DengXian"/>
          <w:lang w:eastAsia="zh-CN"/>
        </w:rPr>
        <w:t xml:space="preserve">ote 1: The WT#1 scope is based on </w:t>
      </w:r>
      <w:r w:rsidRPr="003F5D34">
        <w:t xml:space="preserve">UP Data Collection for </w:t>
      </w:r>
      <w:r w:rsidRPr="003F5D34">
        <w:rPr>
          <w:lang w:val="x-none" w:eastAsia="en-GB"/>
        </w:rPr>
        <w:t>Option2</w:t>
      </w:r>
      <w:r w:rsidRPr="003F5D34">
        <w:rPr>
          <w:lang w:eastAsia="en-GB"/>
        </w:rPr>
        <w:t xml:space="preserve"> documented in </w:t>
      </w:r>
      <w:r w:rsidRPr="003F5D34">
        <w:t>RAN LSs RP-243316 and RP-242389</w:t>
      </w:r>
      <w:r w:rsidRPr="003F5D34">
        <w:rPr>
          <w:rFonts w:eastAsia="DengXian"/>
          <w:lang w:eastAsia="zh-CN"/>
        </w:rPr>
        <w:t xml:space="preserve">. </w:t>
      </w:r>
    </w:p>
    <w:p w14:paraId="29829F42" w14:textId="77777777" w:rsidR="008110C5" w:rsidRDefault="008110C5" w:rsidP="008110C5">
      <w:pPr>
        <w:pStyle w:val="NO"/>
        <w:ind w:left="568" w:firstLine="0"/>
        <w:rPr>
          <w:lang w:eastAsia="en-GB"/>
        </w:rPr>
      </w:pPr>
      <w:r w:rsidRPr="003F5D34">
        <w:rPr>
          <w:lang w:eastAsia="en-GB"/>
        </w:rPr>
        <w:t>Note 2: The requirements are elaborated in LSs RP-242389 and R2-2411152 which will be considered during the study phase.</w:t>
      </w:r>
    </w:p>
    <w:p w14:paraId="13248204" w14:textId="77777777" w:rsidR="008110C5" w:rsidRPr="00107C6E" w:rsidRDefault="008110C5" w:rsidP="008110C5">
      <w:pPr>
        <w:pStyle w:val="NO"/>
        <w:ind w:left="568" w:firstLine="0"/>
        <w:rPr>
          <w:rFonts w:eastAsia="DengXian"/>
          <w:color w:val="000000"/>
          <w:lang w:eastAsia="zh-CN"/>
        </w:rPr>
      </w:pPr>
      <w:r w:rsidRPr="00107C6E">
        <w:rPr>
          <w:rFonts w:eastAsia="DengXian" w:hint="eastAsia"/>
          <w:color w:val="000000"/>
          <w:lang w:eastAsia="zh-CN"/>
        </w:rPr>
        <w:t>N</w:t>
      </w:r>
      <w:r w:rsidRPr="00107C6E">
        <w:rPr>
          <w:rFonts w:eastAsia="DengXian"/>
          <w:color w:val="000000"/>
          <w:lang w:eastAsia="zh-CN"/>
        </w:rPr>
        <w:t xml:space="preserve">ote 3: WT#1 impact on user consent and privacy will be addressed in cooperation with SA3. </w:t>
      </w:r>
    </w:p>
    <w:bookmarkEnd w:id="2"/>
    <w:p w14:paraId="7A9CA186" w14:textId="77777777" w:rsidR="008110C5" w:rsidRPr="00E52F84" w:rsidRDefault="008110C5" w:rsidP="008110C5">
      <w:pPr>
        <w:pStyle w:val="B1"/>
        <w:ind w:leftChars="107" w:left="214" w:firstLine="0"/>
        <w:rPr>
          <w:lang w:eastAsia="en-GB"/>
        </w:rPr>
      </w:pPr>
      <w:r w:rsidRPr="00E52F84">
        <w:rPr>
          <w:rFonts w:hint="eastAsia"/>
          <w:lang w:eastAsia="en-GB"/>
        </w:rPr>
        <w:t>WT#</w:t>
      </w:r>
      <w:r w:rsidRPr="00E52F84">
        <w:rPr>
          <w:lang w:eastAsia="en-GB"/>
        </w:rPr>
        <w:t>2</w:t>
      </w:r>
      <w:r w:rsidRPr="00E52F84">
        <w:rPr>
          <w:rFonts w:hint="eastAsia"/>
          <w:lang w:eastAsia="en-GB"/>
        </w:rPr>
        <w:t xml:space="preserve">: Whether and how to </w:t>
      </w:r>
      <w:bookmarkStart w:id="3" w:name="_Hlk193983261"/>
      <w:r w:rsidRPr="00E52F84">
        <w:rPr>
          <w:rFonts w:hint="eastAsia"/>
          <w:lang w:eastAsia="en-GB"/>
        </w:rPr>
        <w:t>enhance the 5G</w:t>
      </w:r>
      <w:r w:rsidRPr="00E52F84">
        <w:rPr>
          <w:lang w:eastAsia="en-GB"/>
        </w:rPr>
        <w:t>C</w:t>
      </w:r>
      <w:r w:rsidRPr="00E52F84">
        <w:rPr>
          <w:rFonts w:hint="eastAsia"/>
          <w:lang w:eastAsia="en-GB"/>
        </w:rPr>
        <w:t xml:space="preserve"> analytics</w:t>
      </w:r>
      <w:r w:rsidRPr="00E52F84">
        <w:rPr>
          <w:lang w:eastAsia="en-GB"/>
        </w:rPr>
        <w:t xml:space="preserve"> to support</w:t>
      </w:r>
      <w:r w:rsidRPr="00E52F84">
        <w:rPr>
          <w:rFonts w:hint="eastAsia"/>
          <w:lang w:eastAsia="en-GB"/>
        </w:rPr>
        <w:t xml:space="preserve"> efficient performance </w:t>
      </w:r>
      <w:r w:rsidRPr="00E52F84">
        <w:rPr>
          <w:lang w:eastAsia="en-GB"/>
        </w:rPr>
        <w:t>of</w:t>
      </w:r>
      <w:r w:rsidRPr="00E52F84">
        <w:rPr>
          <w:rFonts w:hint="eastAsia"/>
          <w:lang w:eastAsia="en-GB"/>
        </w:rPr>
        <w:t xml:space="preserve"> user plane </w:t>
      </w:r>
      <w:bookmarkEnd w:id="3"/>
    </w:p>
    <w:p w14:paraId="65ED9C38" w14:textId="77777777" w:rsidR="008110C5" w:rsidRPr="00107C6E" w:rsidRDefault="008110C5" w:rsidP="008110C5">
      <w:pPr>
        <w:ind w:left="567"/>
        <w:rPr>
          <w:color w:val="000000"/>
          <w:lang w:val="en-US"/>
        </w:rPr>
      </w:pPr>
      <w:r w:rsidRPr="00107C6E">
        <w:rPr>
          <w:color w:val="000000"/>
          <w:lang w:val="en-US"/>
        </w:rPr>
        <w:t xml:space="preserve"> Note 4: </w:t>
      </w:r>
      <w:r w:rsidRPr="00107C6E">
        <w:rPr>
          <w:rFonts w:hint="eastAsia"/>
          <w:color w:val="000000"/>
          <w:lang w:val="en-US"/>
        </w:rPr>
        <w:t>This may be based on the analysis of the user plane traffic</w:t>
      </w:r>
      <w:r w:rsidRPr="00107C6E">
        <w:rPr>
          <w:color w:val="000000"/>
        </w:rPr>
        <w:t xml:space="preserve"> </w:t>
      </w:r>
      <w:r w:rsidRPr="00107C6E">
        <w:rPr>
          <w:rFonts w:ascii="Aptos" w:hAnsi="Aptos"/>
          <w:color w:val="000000"/>
        </w:rPr>
        <w:t>(</w:t>
      </w:r>
      <w:r w:rsidRPr="00107C6E">
        <w:rPr>
          <w:rFonts w:hint="eastAsia"/>
          <w:color w:val="000000"/>
          <w:lang w:val="en-US"/>
        </w:rPr>
        <w:t xml:space="preserve">e.g. traffic patterns, packet information) and the reaction of the network </w:t>
      </w:r>
      <w:r w:rsidRPr="00107C6E">
        <w:rPr>
          <w:color w:val="000000"/>
          <w:lang w:val="en-US"/>
        </w:rPr>
        <w:t>per</w:t>
      </w:r>
      <w:r w:rsidRPr="00107C6E">
        <w:rPr>
          <w:rFonts w:hint="eastAsia"/>
          <w:color w:val="000000"/>
          <w:lang w:val="en-US"/>
        </w:rPr>
        <w:t xml:space="preserve"> the analysis</w:t>
      </w:r>
      <w:r w:rsidRPr="00107C6E">
        <w:rPr>
          <w:color w:val="000000"/>
          <w:lang w:val="en-US"/>
        </w:rPr>
        <w:t xml:space="preserve"> is based on the existing policy framework</w:t>
      </w:r>
      <w:r w:rsidRPr="00107C6E">
        <w:rPr>
          <w:rFonts w:hint="eastAsia"/>
          <w:color w:val="000000"/>
        </w:rPr>
        <w:t>.</w:t>
      </w:r>
    </w:p>
    <w:p w14:paraId="678F0B00" w14:textId="77777777" w:rsidR="008110C5" w:rsidRPr="00107C6E" w:rsidRDefault="008110C5" w:rsidP="008110C5">
      <w:pPr>
        <w:widowControl w:val="0"/>
        <w:wordWrap w:val="0"/>
        <w:autoSpaceDE w:val="0"/>
        <w:autoSpaceDN w:val="0"/>
        <w:spacing w:after="160"/>
        <w:ind w:left="567"/>
        <w:rPr>
          <w:color w:val="000000"/>
        </w:rPr>
      </w:pPr>
      <w:r w:rsidRPr="00107C6E">
        <w:rPr>
          <w:rFonts w:hint="eastAsia"/>
          <w:color w:val="000000"/>
        </w:rPr>
        <w:t xml:space="preserve">Note </w:t>
      </w:r>
      <w:r w:rsidRPr="00107C6E">
        <w:rPr>
          <w:color w:val="000000"/>
        </w:rPr>
        <w:t>5</w:t>
      </w:r>
      <w:r w:rsidRPr="00107C6E">
        <w:rPr>
          <w:rFonts w:hint="eastAsia"/>
          <w:color w:val="000000"/>
        </w:rPr>
        <w:t xml:space="preserve">: </w:t>
      </w:r>
      <w:r w:rsidRPr="00107C6E">
        <w:rPr>
          <w:color w:val="000000"/>
        </w:rPr>
        <w:t>The study will not address how UPF detects wrong or malformed or duplicated packets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  <w:lang w:val="en-US"/>
        </w:rPr>
        <w:t xml:space="preserve">This WT shall </w:t>
      </w:r>
      <w:r>
        <w:rPr>
          <w:color w:val="000000"/>
          <w:lang w:val="en-US"/>
        </w:rPr>
        <w:t xml:space="preserve">  </w:t>
      </w:r>
      <w:r w:rsidRPr="00107C6E">
        <w:rPr>
          <w:color w:val="000000"/>
          <w:lang w:val="en-US"/>
        </w:rPr>
        <w:t>have neither RAN nor UE impacts</w:t>
      </w:r>
      <w:r w:rsidRPr="00107C6E">
        <w:rPr>
          <w:rFonts w:hint="eastAsia"/>
          <w:color w:val="000000"/>
        </w:rPr>
        <w:t xml:space="preserve">. </w:t>
      </w:r>
      <w:r w:rsidRPr="00107C6E">
        <w:rPr>
          <w:color w:val="000000"/>
        </w:rPr>
        <w:t xml:space="preserve">Solutions shall minimize the load on Control Plane NFs due to too much </w:t>
      </w:r>
      <w:r>
        <w:rPr>
          <w:color w:val="000000"/>
        </w:rPr>
        <w:t xml:space="preserve">      </w:t>
      </w:r>
      <w:r w:rsidRPr="00107C6E">
        <w:rPr>
          <w:color w:val="000000"/>
        </w:rPr>
        <w:t>reporting from UPF</w:t>
      </w:r>
      <w:r w:rsidRPr="00107C6E">
        <w:rPr>
          <w:rFonts w:hint="eastAsia"/>
          <w:color w:val="000000"/>
        </w:rPr>
        <w:t>.</w:t>
      </w:r>
    </w:p>
    <w:p w14:paraId="237A6999" w14:textId="646F78B1" w:rsidR="00CC4487" w:rsidRDefault="00644927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</w:t>
      </w:r>
      <w:r w:rsidR="008110C5">
        <w:rPr>
          <w:rFonts w:eastAsia="맑은 고딕"/>
          <w:lang w:eastAsia="ko-KR"/>
        </w:rPr>
        <w:t>his pCR proposes the scope of this study</w:t>
      </w:r>
      <w:r>
        <w:rPr>
          <w:rFonts w:eastAsia="맑은 고딕"/>
          <w:lang w:eastAsia="ko-KR"/>
        </w:rPr>
        <w:t xml:space="preserve"> based on the above WTs and guideline from SA plenary</w:t>
      </w:r>
      <w:r w:rsidR="008110C5">
        <w:rPr>
          <w:rFonts w:eastAsia="맑은 고딕"/>
          <w:lang w:eastAsia="ko-KR"/>
        </w:rPr>
        <w:t>.</w:t>
      </w:r>
    </w:p>
    <w:p w14:paraId="3ED22129" w14:textId="77777777" w:rsidR="00F86808" w:rsidRPr="00033F19" w:rsidRDefault="007F1EEE">
      <w:pPr>
        <w:pStyle w:val="CRCoverPage"/>
        <w:rPr>
          <w:b/>
          <w:lang w:val="fr-FR"/>
        </w:rPr>
      </w:pPr>
      <w:r w:rsidRPr="00033F19">
        <w:rPr>
          <w:b/>
          <w:lang w:val="en-US"/>
        </w:rPr>
        <w:t xml:space="preserve">2. </w:t>
      </w:r>
      <w:r w:rsidRPr="00033F19">
        <w:rPr>
          <w:b/>
          <w:lang w:val="fr-FR"/>
        </w:rPr>
        <w:t>Proposal</w:t>
      </w:r>
    </w:p>
    <w:p w14:paraId="1E4EF2BF" w14:textId="4E3D4C6E" w:rsidR="00F86808" w:rsidRPr="00033F19" w:rsidRDefault="007F1EEE">
      <w:pPr>
        <w:rPr>
          <w:lang w:val="en-US"/>
        </w:rPr>
      </w:pPr>
      <w:r w:rsidRPr="00033F19">
        <w:rPr>
          <w:lang w:val="en-US"/>
        </w:rPr>
        <w:t>It is proposed to agree the following changes to 3GPP T</w:t>
      </w:r>
      <w:r w:rsidRPr="00033F19">
        <w:rPr>
          <w:rFonts w:hint="eastAsia"/>
          <w:lang w:val="en-US"/>
        </w:rPr>
        <w:t>R</w:t>
      </w:r>
      <w:r w:rsidRPr="00033F19">
        <w:rPr>
          <w:lang w:val="en-US"/>
        </w:rPr>
        <w:t xml:space="preserve"> 23.700-</w:t>
      </w:r>
      <w:r w:rsidR="008110C5">
        <w:rPr>
          <w:lang w:val="en-US" w:eastAsia="zh-CN"/>
        </w:rPr>
        <w:t>04</w:t>
      </w:r>
      <w:r w:rsidR="00E25184">
        <w:rPr>
          <w:lang w:val="en-US" w:eastAsia="zh-CN"/>
        </w:rPr>
        <w:t xml:space="preserve"> v0.0.0</w:t>
      </w:r>
      <w:r w:rsidRPr="00033F19">
        <w:rPr>
          <w:lang w:val="en-US"/>
        </w:rPr>
        <w:t>.</w:t>
      </w:r>
    </w:p>
    <w:p w14:paraId="55C33C7D" w14:textId="77777777" w:rsidR="00F86808" w:rsidRPr="00033F19" w:rsidRDefault="00F86808">
      <w:pPr>
        <w:pBdr>
          <w:bottom w:val="single" w:sz="12" w:space="1" w:color="auto"/>
        </w:pBdr>
        <w:rPr>
          <w:lang w:val="en-US"/>
        </w:rPr>
      </w:pPr>
    </w:p>
    <w:p w14:paraId="3DF45C9B" w14:textId="77777777" w:rsidR="00F86808" w:rsidRPr="00033F19" w:rsidRDefault="00F86808">
      <w:pPr>
        <w:rPr>
          <w:lang w:eastAsia="zh-CN"/>
        </w:rPr>
      </w:pPr>
    </w:p>
    <w:p w14:paraId="62916DF0" w14:textId="77777777" w:rsidR="004D2FA1" w:rsidRPr="00033F19" w:rsidRDefault="004D2FA1" w:rsidP="004D2F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Start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7756117D" w14:textId="77777777" w:rsidR="00644927" w:rsidRPr="00822E86" w:rsidRDefault="00644927" w:rsidP="00644927">
      <w:pPr>
        <w:pStyle w:val="Heading1"/>
      </w:pPr>
      <w:bookmarkStart w:id="4" w:name="_Toc153792579"/>
      <w:bookmarkStart w:id="5" w:name="_Toc153792664"/>
      <w:bookmarkStart w:id="6" w:name="_Toc193391826"/>
      <w:r w:rsidRPr="00822E86">
        <w:t>1</w:t>
      </w:r>
      <w:r w:rsidRPr="00822E86">
        <w:tab/>
        <w:t>Scope</w:t>
      </w:r>
      <w:bookmarkEnd w:id="4"/>
      <w:bookmarkEnd w:id="5"/>
      <w:bookmarkEnd w:id="6"/>
    </w:p>
    <w:p w14:paraId="3E0FAFBE" w14:textId="74D82156" w:rsidR="007B2C3E" w:rsidRDefault="00644927" w:rsidP="00CE2226">
      <w:pPr>
        <w:rPr>
          <w:ins w:id="7" w:author="Samsung" w:date="2025-03-27T15:49:00Z"/>
        </w:rPr>
      </w:pPr>
      <w:r w:rsidRPr="00822E86">
        <w:t xml:space="preserve">The present document </w:t>
      </w:r>
      <w:del w:id="8" w:author="Samsung" w:date="2025-03-27T15:45:00Z">
        <w:r w:rsidRPr="00822E86" w:rsidDel="007B2C3E">
          <w:delText>…</w:delText>
        </w:r>
      </w:del>
      <w:ins w:id="9" w:author="Samsung" w:date="2025-03-27T15:45:00Z">
        <w:r w:rsidR="007B2C3E">
          <w:t>describes architectural assumptions, requirement, key issues</w:t>
        </w:r>
      </w:ins>
      <w:ins w:id="10" w:author="SS_rev" w:date="2025-03-27T19:40:00Z">
        <w:r w:rsidR="00CE2226">
          <w:t>,</w:t>
        </w:r>
      </w:ins>
      <w:ins w:id="11" w:author="Samsung" w:date="2025-03-27T15:45:00Z">
        <w:r w:rsidR="007B2C3E">
          <w:t xml:space="preserve"> solutions</w:t>
        </w:r>
      </w:ins>
      <w:ins w:id="12" w:author="SS_rev" w:date="2025-03-27T19:40:00Z">
        <w:r w:rsidR="00CE2226">
          <w:t>, and evaluation/conclusion</w:t>
        </w:r>
      </w:ins>
      <w:ins w:id="13" w:author="Samsung" w:date="2025-03-27T15:45:00Z">
        <w:r w:rsidR="007B2C3E">
          <w:t xml:space="preserve"> for </w:t>
        </w:r>
      </w:ins>
      <w:ins w:id="14" w:author="Samsung" w:date="2025-03-27T15:46:00Z">
        <w:r w:rsidR="007B2C3E">
          <w:t xml:space="preserve">the phase 2 of the </w:t>
        </w:r>
      </w:ins>
      <w:ins w:id="15" w:author="SS_rev" w:date="2025-03-27T19:50:00Z">
        <w:r w:rsidR="00261196">
          <w:t xml:space="preserve">potential </w:t>
        </w:r>
      </w:ins>
      <w:ins w:id="16" w:author="Samsung" w:date="2025-03-27T15:47:00Z">
        <w:r w:rsidR="007B2C3E">
          <w:t xml:space="preserve">5G </w:t>
        </w:r>
      </w:ins>
      <w:ins w:id="17" w:author="Samsung" w:date="2025-03-27T15:46:00Z">
        <w:r w:rsidR="007B2C3E">
          <w:t>system en</w:t>
        </w:r>
      </w:ins>
      <w:ins w:id="18" w:author="Samsung" w:date="2025-03-27T15:47:00Z">
        <w:r w:rsidR="007B2C3E">
          <w:t xml:space="preserve">hancement for </w:t>
        </w:r>
        <w:r w:rsidR="007B2C3E" w:rsidRPr="007B2C3E">
          <w:t>Artificial Intelligence (AI) / Machine Learning (ML)</w:t>
        </w:r>
      </w:ins>
      <w:ins w:id="19" w:author="SS_rev" w:date="2025-03-27T19:40:00Z">
        <w:r w:rsidR="00CE2226">
          <w:t xml:space="preserve"> by covering the followings</w:t>
        </w:r>
      </w:ins>
      <w:ins w:id="20" w:author="SS_rev" w:date="2025-03-27T19:41:00Z">
        <w:r w:rsidR="00CE2226">
          <w:t>:</w:t>
        </w:r>
      </w:ins>
    </w:p>
    <w:p w14:paraId="64C38BD7" w14:textId="40272EE4" w:rsidR="007B2C3E" w:rsidRPr="001C406B" w:rsidRDefault="007B2C3E" w:rsidP="007B2C3E">
      <w:pPr>
        <w:pStyle w:val="B1"/>
        <w:rPr>
          <w:ins w:id="21" w:author="Samsung" w:date="2025-03-27T15:49:00Z"/>
        </w:rPr>
      </w:pPr>
      <w:ins w:id="22" w:author="Samsung" w:date="2025-03-27T15:49:00Z">
        <w:r w:rsidRPr="001C406B">
          <w:t>-</w:t>
        </w:r>
        <w:r w:rsidRPr="001C406B">
          <w:tab/>
        </w:r>
      </w:ins>
      <w:ins w:id="23" w:author="SS_rev" w:date="2025-03-27T19:41:00Z">
        <w:r w:rsidR="00CE2226">
          <w:t>5G system enhancements</w:t>
        </w:r>
      </w:ins>
      <w:ins w:id="24" w:author="Samsung" w:date="2025-03-27T15:49:00Z">
        <w:r w:rsidRPr="007B2C3E">
          <w:t xml:space="preserve"> to support the standardized transfer of standardized data over UP for UE data collection to meet requirements for AI/ML for NR air interface operation with UE-side model training</w:t>
        </w:r>
      </w:ins>
      <w:ins w:id="25" w:author="Samsung" w:date="2025-03-27T15:52:00Z">
        <w:r w:rsidR="00716791">
          <w:t xml:space="preserve"> (WT#1)</w:t>
        </w:r>
      </w:ins>
      <w:ins w:id="26" w:author="Samsung" w:date="2025-03-27T15:49:00Z">
        <w:r w:rsidRPr="007B2C3E">
          <w:t>.</w:t>
        </w:r>
      </w:ins>
    </w:p>
    <w:p w14:paraId="58CD3A91" w14:textId="4D272B1C" w:rsidR="007B2C3E" w:rsidRDefault="007B2C3E" w:rsidP="00CE2226">
      <w:pPr>
        <w:pStyle w:val="NO"/>
        <w:ind w:left="1419"/>
        <w:rPr>
          <w:ins w:id="27" w:author="Samsung" w:date="2025-03-27T15:49:00Z"/>
        </w:rPr>
      </w:pPr>
      <w:ins w:id="28" w:author="Samsung" w:date="2025-03-27T15:49:00Z">
        <w:r w:rsidRPr="001C406B">
          <w:t>NOTE 1:</w:t>
        </w:r>
        <w:r w:rsidRPr="001C406B">
          <w:tab/>
        </w:r>
        <w:r>
          <w:t xml:space="preserve">The </w:t>
        </w:r>
      </w:ins>
      <w:ins w:id="29" w:author="Samsung" w:date="2025-03-27T15:59:00Z">
        <w:r w:rsidR="00384F22">
          <w:t>detailed key issue level</w:t>
        </w:r>
      </w:ins>
      <w:ins w:id="30" w:author="Samsung" w:date="2025-03-27T15:49:00Z">
        <w:r>
          <w:t xml:space="preserve"> scope</w:t>
        </w:r>
      </w:ins>
      <w:ins w:id="31" w:author="Samsung" w:date="2025-03-27T15:59:00Z">
        <w:r w:rsidR="00384F22">
          <w:t xml:space="preserve"> for WT#1</w:t>
        </w:r>
      </w:ins>
      <w:ins w:id="32" w:author="Samsung" w:date="2025-03-27T15:49:00Z">
        <w:r>
          <w:t xml:space="preserve"> is based on UP Data Collection for Option2 documented in RAN LSs RP-243316 and RP-242389. </w:t>
        </w:r>
      </w:ins>
    </w:p>
    <w:p w14:paraId="544CB799" w14:textId="2E65EF8F" w:rsidR="007B2C3E" w:rsidRDefault="007B2C3E" w:rsidP="00CE2226">
      <w:pPr>
        <w:pStyle w:val="NO"/>
        <w:ind w:left="1419"/>
        <w:rPr>
          <w:ins w:id="33" w:author="Samsung" w:date="2025-03-27T15:49:00Z"/>
        </w:rPr>
      </w:pPr>
      <w:ins w:id="34" w:author="Samsung" w:date="2025-03-27T15:49:00Z">
        <w:r w:rsidRPr="001C406B">
          <w:lastRenderedPageBreak/>
          <w:t>NOTE </w:t>
        </w:r>
        <w:r>
          <w:t>2</w:t>
        </w:r>
        <w:r w:rsidRPr="001C406B">
          <w:t>:</w:t>
        </w:r>
      </w:ins>
      <w:ins w:id="35" w:author="Samsung" w:date="2025-03-27T15:50:00Z">
        <w:r>
          <w:tab/>
        </w:r>
      </w:ins>
      <w:ins w:id="36" w:author="Samsung" w:date="2025-03-27T16:00:00Z">
        <w:r w:rsidR="00384F22">
          <w:t xml:space="preserve">The potential solutions for WT#1 will be evaluated </w:t>
        </w:r>
      </w:ins>
      <w:ins w:id="37" w:author="Samsung" w:date="2025-03-27T16:01:00Z">
        <w:r w:rsidR="00384F22">
          <w:t>based on</w:t>
        </w:r>
      </w:ins>
      <w:ins w:id="38" w:author="Samsung" w:date="2025-03-27T16:00:00Z">
        <w:r w:rsidR="00384F22">
          <w:t xml:space="preserve"> t</w:t>
        </w:r>
      </w:ins>
      <w:ins w:id="39" w:author="Samsung" w:date="2025-03-27T15:49:00Z">
        <w:r>
          <w:t xml:space="preserve">he requirements elaborated in LSs RP-242389 and R2-2411152 </w:t>
        </w:r>
      </w:ins>
      <w:ins w:id="40" w:author="Samsung" w:date="2025-03-27T16:00:00Z">
        <w:r w:rsidR="00384F22">
          <w:t>can be satisfied.</w:t>
        </w:r>
      </w:ins>
    </w:p>
    <w:p w14:paraId="6A915700" w14:textId="3521DD99" w:rsidR="007B2C3E" w:rsidRDefault="007B2C3E" w:rsidP="00CE2226">
      <w:pPr>
        <w:pStyle w:val="NO"/>
        <w:ind w:left="1419"/>
        <w:rPr>
          <w:ins w:id="41" w:author="Samsung" w:date="2025-03-27T15:52:00Z"/>
        </w:rPr>
      </w:pPr>
      <w:ins w:id="42" w:author="Samsung" w:date="2025-03-27T15:50:00Z">
        <w:r w:rsidRPr="001C406B">
          <w:t>NOTE </w:t>
        </w:r>
        <w:r>
          <w:t>3</w:t>
        </w:r>
        <w:r w:rsidRPr="001C406B">
          <w:t>:</w:t>
        </w:r>
        <w:r>
          <w:tab/>
          <w:t>Any i</w:t>
        </w:r>
      </w:ins>
      <w:ins w:id="43" w:author="Samsung" w:date="2025-03-27T15:49:00Z">
        <w:r>
          <w:t>mpact on user consent and privacy will be addressed in cooperation with SA3.</w:t>
        </w:r>
      </w:ins>
    </w:p>
    <w:p w14:paraId="44778885" w14:textId="0833EED2" w:rsidR="00261196" w:rsidRDefault="00261196" w:rsidP="00261196">
      <w:pPr>
        <w:pStyle w:val="B1"/>
        <w:rPr>
          <w:ins w:id="44" w:author="SS_rev" w:date="2025-03-27T19:51:00Z"/>
        </w:rPr>
      </w:pPr>
      <w:commentRangeStart w:id="45"/>
      <w:ins w:id="46" w:author="SS_rev" w:date="2025-03-27T19:51:00Z">
        <w:r w:rsidRPr="001C406B">
          <w:t>-</w:t>
        </w:r>
        <w:r w:rsidRPr="001C406B">
          <w:tab/>
        </w:r>
      </w:ins>
      <w:ins w:id="47" w:author="SS_rev" w:date="2025-03-27T19:52:00Z">
        <w:r>
          <w:rPr>
            <w:lang w:eastAsia="en-GB"/>
          </w:rPr>
          <w:t>E</w:t>
        </w:r>
        <w:r w:rsidRPr="00E52F84">
          <w:rPr>
            <w:rFonts w:hint="eastAsia"/>
            <w:lang w:eastAsia="en-GB"/>
          </w:rPr>
          <w:t>nhance</w:t>
        </w:r>
        <w:r>
          <w:rPr>
            <w:lang w:eastAsia="en-GB"/>
          </w:rPr>
          <w:t>ments of</w:t>
        </w:r>
        <w:r w:rsidRPr="00E52F84">
          <w:rPr>
            <w:rFonts w:hint="eastAsia"/>
            <w:lang w:eastAsia="en-GB"/>
          </w:rPr>
          <w:t xml:space="preserve"> the 5G</w:t>
        </w:r>
        <w:r w:rsidRPr="00E52F84">
          <w:rPr>
            <w:lang w:eastAsia="en-GB"/>
          </w:rPr>
          <w:t>C</w:t>
        </w:r>
        <w:r w:rsidRPr="00E52F84">
          <w:rPr>
            <w:rFonts w:hint="eastAsia"/>
            <w:lang w:eastAsia="en-GB"/>
          </w:rPr>
          <w:t xml:space="preserve"> </w:t>
        </w:r>
        <w:r w:rsidRPr="00E52F84">
          <w:rPr>
            <w:lang w:eastAsia="en-GB"/>
          </w:rPr>
          <w:t xml:space="preserve">to </w:t>
        </w:r>
      </w:ins>
      <w:ins w:id="48" w:author="SS_rev" w:date="2025-03-27T19:59:00Z">
        <w:r w:rsidR="002E094A">
          <w:rPr>
            <w:lang w:eastAsia="en-GB"/>
          </w:rPr>
          <w:t>provide</w:t>
        </w:r>
      </w:ins>
      <w:ins w:id="49" w:author="SS_rev" w:date="2025-03-27T20:04:00Z">
        <w:r w:rsidR="002E094A">
          <w:rPr>
            <w:lang w:eastAsia="en-GB"/>
          </w:rPr>
          <w:t xml:space="preserve"> NWDAF</w:t>
        </w:r>
      </w:ins>
      <w:ins w:id="50" w:author="SS_rev" w:date="2025-03-27T19:59:00Z">
        <w:r w:rsidR="002E094A">
          <w:rPr>
            <w:lang w:eastAsia="en-GB"/>
          </w:rPr>
          <w:t xml:space="preserve"> ana</w:t>
        </w:r>
      </w:ins>
      <w:ins w:id="51" w:author="SS_rev" w:date="2025-03-27T20:00:00Z">
        <w:r w:rsidR="002E094A">
          <w:rPr>
            <w:lang w:eastAsia="en-GB"/>
          </w:rPr>
          <w:t>lytics</w:t>
        </w:r>
      </w:ins>
      <w:ins w:id="52" w:author="SS_rev" w:date="2025-03-27T20:04:00Z">
        <w:r w:rsidR="002E094A">
          <w:rPr>
            <w:lang w:eastAsia="en-GB"/>
          </w:rPr>
          <w:t xml:space="preserve"> service</w:t>
        </w:r>
      </w:ins>
      <w:ins w:id="53" w:author="SS_rev" w:date="2025-03-27T20:00:00Z">
        <w:r w:rsidR="002E094A">
          <w:rPr>
            <w:lang w:eastAsia="en-GB"/>
          </w:rPr>
          <w:t xml:space="preserve"> on </w:t>
        </w:r>
      </w:ins>
      <w:ins w:id="54" w:author="SS_rev" w:date="2025-03-27T19:56:00Z">
        <w:r w:rsidR="002E094A">
          <w:rPr>
            <w:lang w:eastAsia="en-GB"/>
          </w:rPr>
          <w:t xml:space="preserve">user plane traffic </w:t>
        </w:r>
      </w:ins>
      <w:ins w:id="55" w:author="SS_rev" w:date="2025-03-27T20:00:00Z">
        <w:r w:rsidR="002E094A" w:rsidRPr="00107C6E">
          <w:rPr>
            <w:rFonts w:ascii="Aptos" w:hAnsi="Aptos"/>
            <w:color w:val="000000"/>
          </w:rPr>
          <w:t>(</w:t>
        </w:r>
        <w:r w:rsidR="002E094A" w:rsidRPr="00107C6E">
          <w:rPr>
            <w:rFonts w:hint="eastAsia"/>
            <w:color w:val="000000"/>
            <w:lang w:val="en-US"/>
          </w:rPr>
          <w:t>e.g. traffic patterns, packet information)</w:t>
        </w:r>
        <w:r w:rsidR="002E094A">
          <w:rPr>
            <w:color w:val="000000"/>
            <w:lang w:val="en-US"/>
          </w:rPr>
          <w:t xml:space="preserve"> and </w:t>
        </w:r>
      </w:ins>
      <w:ins w:id="56" w:author="SS_rev" w:date="2025-03-27T20:06:00Z">
        <w:r w:rsidR="00177769">
          <w:rPr>
            <w:color w:val="000000"/>
            <w:lang w:val="en-US"/>
          </w:rPr>
          <w:t>the related UPF behaviour</w:t>
        </w:r>
      </w:ins>
      <w:ins w:id="57" w:author="SS_rev" w:date="2025-03-27T20:11:00Z">
        <w:r w:rsidR="0065173C">
          <w:rPr>
            <w:color w:val="000000"/>
            <w:lang w:val="en-US"/>
          </w:rPr>
          <w:t>, and</w:t>
        </w:r>
      </w:ins>
      <w:ins w:id="58" w:author="SS_rev" w:date="2025-03-27T20:07:00Z">
        <w:r w:rsidR="00177769">
          <w:rPr>
            <w:color w:val="000000"/>
            <w:lang w:val="en-US"/>
          </w:rPr>
          <w:t xml:space="preserve"> the potential use of the analytics </w:t>
        </w:r>
      </w:ins>
      <w:ins w:id="59" w:author="SS_rev" w:date="2025-03-27T20:10:00Z">
        <w:r w:rsidR="00177769">
          <w:rPr>
            <w:color w:val="000000"/>
            <w:lang w:val="en-US"/>
          </w:rPr>
          <w:t xml:space="preserve">service </w:t>
        </w:r>
      </w:ins>
      <w:ins w:id="60" w:author="SS_rev" w:date="2025-03-27T20:07:00Z">
        <w:r w:rsidR="00177769">
          <w:rPr>
            <w:color w:val="000000"/>
            <w:lang w:val="en-US"/>
          </w:rPr>
          <w:t>for</w:t>
        </w:r>
      </w:ins>
      <w:ins w:id="61" w:author="SS_rev" w:date="2025-03-27T20:08:00Z">
        <w:r w:rsidR="00177769">
          <w:rPr>
            <w:color w:val="000000"/>
            <w:lang w:val="en-US"/>
          </w:rPr>
          <w:t xml:space="preserve"> </w:t>
        </w:r>
        <w:r w:rsidR="00177769" w:rsidRPr="00107C6E">
          <w:rPr>
            <w:rFonts w:hint="eastAsia"/>
            <w:color w:val="000000"/>
            <w:lang w:val="en-US"/>
          </w:rPr>
          <w:t xml:space="preserve">the reaction of the network </w:t>
        </w:r>
      </w:ins>
      <w:ins w:id="62" w:author="SS_rev" w:date="2025-03-27T20:10:00Z">
        <w:r w:rsidR="00177769" w:rsidRPr="00107C6E">
          <w:rPr>
            <w:color w:val="000000"/>
            <w:lang w:val="en-US"/>
          </w:rPr>
          <w:t>based on the existing policy framework</w:t>
        </w:r>
        <w:r w:rsidR="00177769">
          <w:rPr>
            <w:lang w:eastAsia="en-GB"/>
          </w:rPr>
          <w:t xml:space="preserve"> </w:t>
        </w:r>
      </w:ins>
      <w:ins w:id="63" w:author="SS_rev" w:date="2025-03-27T19:54:00Z">
        <w:r>
          <w:rPr>
            <w:lang w:eastAsia="en-GB"/>
          </w:rPr>
          <w:t>(WT#2</w:t>
        </w:r>
      </w:ins>
      <w:ins w:id="64" w:author="SS_rev" w:date="2025-03-27T19:55:00Z">
        <w:r>
          <w:rPr>
            <w:lang w:eastAsia="en-GB"/>
          </w:rPr>
          <w:t>)</w:t>
        </w:r>
      </w:ins>
      <w:ins w:id="65" w:author="SS_rev" w:date="2025-03-27T19:52:00Z">
        <w:r>
          <w:rPr>
            <w:lang w:eastAsia="en-GB"/>
          </w:rPr>
          <w:t xml:space="preserve"> </w:t>
        </w:r>
      </w:ins>
    </w:p>
    <w:p w14:paraId="11EEC0C7" w14:textId="77777777" w:rsidR="00261196" w:rsidRDefault="00261196" w:rsidP="00261196">
      <w:pPr>
        <w:pStyle w:val="NO"/>
        <w:ind w:left="1419"/>
        <w:rPr>
          <w:ins w:id="66" w:author="SS_rev" w:date="2025-03-27T19:53:00Z"/>
          <w:rFonts w:eastAsia="DengXian"/>
          <w:lang w:eastAsia="zh-CN"/>
        </w:rPr>
      </w:pPr>
      <w:ins w:id="67" w:author="SS_rev" w:date="2025-03-27T19:51:00Z">
        <w:r w:rsidRPr="0074484F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OTE</w:t>
        </w:r>
        <w:r w:rsidRPr="0074484F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4</w:t>
        </w:r>
        <w:r w:rsidRPr="0074484F">
          <w:rPr>
            <w:rFonts w:eastAsia="DengXian"/>
            <w:lang w:eastAsia="zh-CN"/>
          </w:rPr>
          <w:t xml:space="preserve">: </w:t>
        </w:r>
        <w:r>
          <w:rPr>
            <w:rFonts w:eastAsia="DengXian"/>
            <w:lang w:eastAsia="zh-CN"/>
          </w:rPr>
          <w:tab/>
        </w:r>
        <w:r w:rsidRPr="0074484F">
          <w:rPr>
            <w:rFonts w:eastAsia="DengXian"/>
            <w:lang w:eastAsia="zh-CN"/>
          </w:rPr>
          <w:t xml:space="preserve">The study will not address how UPF detects wrong or malformed or duplicated packets. </w:t>
        </w:r>
      </w:ins>
    </w:p>
    <w:p w14:paraId="19F1B5E7" w14:textId="742AF989" w:rsidR="00261196" w:rsidRDefault="00261196" w:rsidP="00261196">
      <w:pPr>
        <w:pStyle w:val="NO"/>
        <w:ind w:left="1419"/>
        <w:rPr>
          <w:ins w:id="68" w:author="SS_rev" w:date="2025-03-27T19:54:00Z"/>
          <w:rFonts w:eastAsia="DengXian"/>
          <w:lang w:eastAsia="zh-CN"/>
        </w:rPr>
      </w:pPr>
      <w:ins w:id="69" w:author="SS_rev" w:date="2025-03-27T19:53:00Z">
        <w:r w:rsidRPr="0074484F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OTE</w:t>
        </w:r>
        <w:r w:rsidRPr="0074484F">
          <w:rPr>
            <w:rFonts w:eastAsia="DengXian"/>
            <w:lang w:eastAsia="zh-CN"/>
          </w:rPr>
          <w:t xml:space="preserve"> </w:t>
        </w:r>
      </w:ins>
      <w:ins w:id="70" w:author="SS_rev" w:date="2025-03-27T19:54:00Z">
        <w:r>
          <w:rPr>
            <w:rFonts w:eastAsia="DengXian"/>
            <w:lang w:eastAsia="zh-CN"/>
          </w:rPr>
          <w:t>5</w:t>
        </w:r>
      </w:ins>
      <w:ins w:id="71" w:author="SS_rev" w:date="2025-03-27T19:53:00Z">
        <w:r w:rsidRPr="0074484F">
          <w:rPr>
            <w:rFonts w:eastAsia="DengXian"/>
            <w:lang w:eastAsia="zh-CN"/>
          </w:rPr>
          <w:t xml:space="preserve">: </w:t>
        </w:r>
        <w:r>
          <w:rPr>
            <w:rFonts w:eastAsia="DengXian"/>
            <w:lang w:eastAsia="zh-CN"/>
          </w:rPr>
          <w:tab/>
        </w:r>
      </w:ins>
      <w:ins w:id="72" w:author="SS_rev" w:date="2025-03-27T19:54:00Z">
        <w:r>
          <w:rPr>
            <w:rFonts w:eastAsia="DengXian"/>
            <w:lang w:eastAsia="zh-CN"/>
          </w:rPr>
          <w:t>The potential solutions for this study</w:t>
        </w:r>
      </w:ins>
      <w:ins w:id="73" w:author="SS_rev" w:date="2025-03-27T19:51:00Z">
        <w:r>
          <w:rPr>
            <w:rFonts w:eastAsia="DengXian"/>
            <w:lang w:eastAsia="zh-CN"/>
          </w:rPr>
          <w:t xml:space="preserve"> </w:t>
        </w:r>
        <w:r w:rsidRPr="0074484F">
          <w:rPr>
            <w:rFonts w:eastAsia="DengXian"/>
            <w:lang w:eastAsia="zh-CN"/>
          </w:rPr>
          <w:t xml:space="preserve">shall have neither RAN nor UE impacts. </w:t>
        </w:r>
      </w:ins>
    </w:p>
    <w:p w14:paraId="5CEFB37C" w14:textId="630C9131" w:rsidR="00261196" w:rsidRPr="0074484F" w:rsidRDefault="00261196" w:rsidP="00261196">
      <w:pPr>
        <w:pStyle w:val="NO"/>
        <w:ind w:left="1419"/>
        <w:rPr>
          <w:ins w:id="74" w:author="SS_rev" w:date="2025-03-27T19:51:00Z"/>
          <w:rFonts w:eastAsia="DengXian"/>
          <w:lang w:eastAsia="zh-CN"/>
        </w:rPr>
      </w:pPr>
      <w:ins w:id="75" w:author="SS_rev" w:date="2025-03-27T19:54:00Z">
        <w:r w:rsidRPr="0074484F">
          <w:rPr>
            <w:rFonts w:eastAsia="DengXian"/>
            <w:lang w:eastAsia="zh-CN"/>
          </w:rPr>
          <w:t>N</w:t>
        </w:r>
        <w:r>
          <w:rPr>
            <w:rFonts w:eastAsia="DengXian"/>
            <w:lang w:eastAsia="zh-CN"/>
          </w:rPr>
          <w:t>OTE</w:t>
        </w:r>
        <w:r w:rsidRPr="0074484F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6</w:t>
        </w:r>
        <w:r w:rsidRPr="0074484F">
          <w:rPr>
            <w:rFonts w:eastAsia="DengXian"/>
            <w:lang w:eastAsia="zh-CN"/>
          </w:rPr>
          <w:t xml:space="preserve">: </w:t>
        </w:r>
        <w:r>
          <w:rPr>
            <w:rFonts w:eastAsia="DengXian"/>
            <w:lang w:eastAsia="zh-CN"/>
          </w:rPr>
          <w:tab/>
        </w:r>
      </w:ins>
      <w:ins w:id="76" w:author="SS_rev" w:date="2025-03-27T19:51:00Z">
        <w:r>
          <w:rPr>
            <w:rFonts w:eastAsia="DengXian"/>
            <w:lang w:eastAsia="zh-CN"/>
          </w:rPr>
          <w:t>R</w:t>
        </w:r>
        <w:r>
          <w:rPr>
            <w:rFonts w:eastAsia="DengXian" w:hint="eastAsia"/>
            <w:lang w:eastAsia="zh-CN"/>
          </w:rPr>
          <w:t>elated</w:t>
        </w:r>
        <w:r>
          <w:rPr>
            <w:rFonts w:eastAsia="DengXian"/>
            <w:lang w:eastAsia="zh-CN"/>
          </w:rPr>
          <w:t xml:space="preserve"> </w:t>
        </w:r>
        <w:r>
          <w:rPr>
            <w:rFonts w:eastAsia="DengXian" w:hint="eastAsia"/>
            <w:lang w:eastAsia="zh-CN"/>
          </w:rPr>
          <w:t>s</w:t>
        </w:r>
        <w:r w:rsidRPr="0074484F">
          <w:rPr>
            <w:rFonts w:eastAsia="DengXian"/>
            <w:lang w:eastAsia="zh-CN"/>
          </w:rPr>
          <w:t>olutions shall minimize the load on Control Plane NFs due to too much reporting from UPF.</w:t>
        </w:r>
      </w:ins>
      <w:commentRangeEnd w:id="45"/>
      <w:ins w:id="77" w:author="SS_rev" w:date="2025-03-27T19:55:00Z">
        <w:r>
          <w:rPr>
            <w:rStyle w:val="CommentReference"/>
          </w:rPr>
          <w:commentReference w:id="45"/>
        </w:r>
      </w:ins>
    </w:p>
    <w:p w14:paraId="6F3F166A" w14:textId="3D908EE7" w:rsidR="005B7D7F" w:rsidRDefault="005B7D7F" w:rsidP="00261196">
      <w:pPr>
        <w:pStyle w:val="EditorsNote"/>
        <w:ind w:left="1588" w:hanging="1304"/>
        <w:rPr>
          <w:ins w:id="78" w:author="Samsung" w:date="2025-03-27T15:48:00Z"/>
        </w:rPr>
      </w:pPr>
      <w:commentRangeStart w:id="79"/>
      <w:ins w:id="80" w:author="Samsung" w:date="2025-03-27T15:52:00Z">
        <w:r>
          <w:t>Editor’s Note:</w:t>
        </w:r>
      </w:ins>
      <w:ins w:id="81" w:author="SS_rev" w:date="2025-03-27T19:42:00Z">
        <w:r w:rsidR="00CE2226">
          <w:tab/>
        </w:r>
      </w:ins>
      <w:ins w:id="82" w:author="Samsung" w:date="2025-03-27T15:52:00Z">
        <w:r>
          <w:t xml:space="preserve">It </w:t>
        </w:r>
      </w:ins>
      <w:ins w:id="83" w:author="Samsung" w:date="2025-03-27T15:53:00Z">
        <w:r>
          <w:t>is FFS whether</w:t>
        </w:r>
      </w:ins>
      <w:ins w:id="84" w:author="Samsung" w:date="2025-03-27T15:55:00Z">
        <w:r>
          <w:t xml:space="preserve"> and how</w:t>
        </w:r>
      </w:ins>
      <w:ins w:id="85" w:author="Samsung" w:date="2025-03-27T15:53:00Z">
        <w:r>
          <w:t xml:space="preserve"> t</w:t>
        </w:r>
      </w:ins>
      <w:ins w:id="86" w:author="Samsung" w:date="2025-03-27T15:52:00Z">
        <w:r>
          <w:t xml:space="preserve">he scope of this study </w:t>
        </w:r>
      </w:ins>
      <w:ins w:id="87" w:author="Samsung" w:date="2025-03-27T15:55:00Z">
        <w:r>
          <w:t>will be update</w:t>
        </w:r>
      </w:ins>
      <w:ins w:id="88" w:author="Samsung" w:date="2025-03-27T15:56:00Z">
        <w:r>
          <w:t xml:space="preserve">d to </w:t>
        </w:r>
      </w:ins>
      <w:ins w:id="89" w:author="Samsung" w:date="2025-03-27T15:53:00Z">
        <w:r>
          <w:t>include</w:t>
        </w:r>
      </w:ins>
      <w:ins w:id="90" w:author="Samsung" w:date="2025-03-27T15:54:00Z">
        <w:r>
          <w:t xml:space="preserve"> the enhancements of</w:t>
        </w:r>
        <w:r w:rsidRPr="005B7D7F">
          <w:t xml:space="preserve"> the 5GC analytics to support efficient performance of user plane</w:t>
        </w:r>
      </w:ins>
      <w:ins w:id="91" w:author="Samsung" w:date="2025-03-27T15:55:00Z">
        <w:r>
          <w:t xml:space="preserve"> </w:t>
        </w:r>
      </w:ins>
      <w:ins w:id="92" w:author="Samsung" w:date="2025-03-27T15:56:00Z">
        <w:r>
          <w:t xml:space="preserve">based on the result of discussion on the use case for WT#2 in </w:t>
        </w:r>
        <w:r w:rsidRPr="00644927">
          <w:rPr>
            <w:lang w:eastAsia="zh-CN"/>
          </w:rPr>
          <w:t>SP-250413</w:t>
        </w:r>
        <w:r>
          <w:rPr>
            <w:lang w:eastAsia="zh-CN"/>
          </w:rPr>
          <w:t>.</w:t>
        </w:r>
      </w:ins>
      <w:ins w:id="93" w:author="Samsung" w:date="2025-03-27T15:55:00Z">
        <w:r>
          <w:t xml:space="preserve"> </w:t>
        </w:r>
      </w:ins>
      <w:commentRangeEnd w:id="79"/>
      <w:r w:rsidR="00DD1865">
        <w:rPr>
          <w:rStyle w:val="CommentReference"/>
          <w:color w:val="auto"/>
        </w:rPr>
        <w:commentReference w:id="79"/>
      </w:r>
    </w:p>
    <w:p w14:paraId="1E089BD3" w14:textId="77777777" w:rsidR="00F86808" w:rsidRPr="00033F19" w:rsidRDefault="00F86808">
      <w:pPr>
        <w:rPr>
          <w:lang w:eastAsia="zh-CN"/>
        </w:rPr>
      </w:pPr>
    </w:p>
    <w:p w14:paraId="4B4EA553" w14:textId="77777777" w:rsidR="00F86808" w:rsidRDefault="007F1E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fr-FR"/>
        </w:rPr>
      </w:pPr>
      <w:r w:rsidRPr="00033F19">
        <w:rPr>
          <w:rFonts w:ascii="Arial" w:hAnsi="Arial" w:cs="Arial"/>
          <w:color w:val="0000FF"/>
          <w:sz w:val="28"/>
          <w:szCs w:val="28"/>
          <w:lang w:val="fr-FR"/>
        </w:rPr>
        <w:t xml:space="preserve">* * * </w:t>
      </w:r>
      <w:r w:rsidRPr="00033F19">
        <w:rPr>
          <w:rFonts w:ascii="Arial" w:hAnsi="Arial" w:cs="Arial" w:hint="eastAsia"/>
          <w:color w:val="0000FF"/>
          <w:sz w:val="28"/>
          <w:szCs w:val="28"/>
          <w:lang w:val="fr-FR" w:eastAsia="zh-CN"/>
        </w:rPr>
        <w:t xml:space="preserve">End of </w:t>
      </w:r>
      <w:r w:rsidRPr="00033F19">
        <w:rPr>
          <w:rFonts w:ascii="Arial" w:hAnsi="Arial" w:cs="Arial"/>
          <w:color w:val="0000FF"/>
          <w:sz w:val="28"/>
          <w:szCs w:val="28"/>
          <w:lang w:val="fr-FR"/>
        </w:rPr>
        <w:t>Change * * * *</w:t>
      </w:r>
    </w:p>
    <w:p w14:paraId="2329396C" w14:textId="77777777" w:rsidR="00F86808" w:rsidRDefault="00F86808">
      <w:pPr>
        <w:rPr>
          <w:lang w:eastAsia="zh-CN"/>
        </w:rPr>
      </w:pPr>
    </w:p>
    <w:sectPr w:rsidR="00F86808">
      <w:headerReference w:type="default" r:id="rId11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45" w:author="SS_rev" w:date="2025-03-27T19:55:00Z" w:initials="SS_rev">
    <w:p w14:paraId="3F8EADD8" w14:textId="3179BD56" w:rsidR="00261196" w:rsidRDefault="00261196">
      <w:pPr>
        <w:pStyle w:val="CommentText"/>
      </w:pPr>
      <w:r>
        <w:rPr>
          <w:rStyle w:val="CommentReference"/>
        </w:rPr>
        <w:annotationRef/>
      </w:r>
      <w:r>
        <w:rPr>
          <w:lang w:eastAsia="zh-CN"/>
        </w:rPr>
        <w:t>Rapporteur: will be updated according to the KI</w:t>
      </w:r>
      <w:r w:rsidR="00E03AAD">
        <w:rPr>
          <w:lang w:eastAsia="zh-CN"/>
        </w:rPr>
        <w:t>(</w:t>
      </w:r>
      <w:r>
        <w:rPr>
          <w:lang w:eastAsia="zh-CN"/>
        </w:rPr>
        <w:t>s</w:t>
      </w:r>
      <w:r w:rsidR="00E03AAD">
        <w:rPr>
          <w:lang w:eastAsia="zh-CN"/>
        </w:rPr>
        <w:t>)</w:t>
      </w:r>
      <w:r>
        <w:rPr>
          <w:lang w:eastAsia="zh-CN"/>
        </w:rPr>
        <w:t xml:space="preserve"> for WT#2 discussion</w:t>
      </w:r>
    </w:p>
  </w:comment>
  <w:comment w:id="79" w:author="SS_rev" w:date="2025-03-27T19:43:00Z" w:initials="SS_rev">
    <w:p w14:paraId="59D521FE" w14:textId="1C3515C4" w:rsidR="00DD1865" w:rsidRDefault="00DD1865" w:rsidP="00C6187C">
      <w:pPr>
        <w:pStyle w:val="CommentText"/>
      </w:pPr>
      <w:r>
        <w:rPr>
          <w:rStyle w:val="CommentReference"/>
        </w:rPr>
        <w:annotationRef/>
      </w:r>
      <w:r>
        <w:t>Rapporteur: can be removed and scope description for WT#2 can be added based on the result of discussion on the corresponding use case/key issues</w:t>
      </w:r>
      <w:r w:rsidR="00C6187C">
        <w:t>. E.g, Study enhancements to support NWDAF-assisted analytics and control of UPF traffic pattern; Study enhancements to support NWDAF-assisted detection and control of UPF traffic bursts.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F8EADD8" w15:done="0"/>
  <w15:commentEx w15:paraId="59D521FE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B902BB2" w16cex:dateUtc="2025-03-27T10:55:00Z"/>
  <w16cex:commentExtensible w16cex:durableId="2B9028F0" w16cex:dateUtc="2025-03-27T10:4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F8EADD8" w16cid:durableId="2B902BB2"/>
  <w16cid:commentId w16cid:paraId="59D521FE" w16cid:durableId="2B9028F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66188" w14:textId="77777777" w:rsidR="00542DF5" w:rsidRDefault="00542DF5">
      <w:pPr>
        <w:spacing w:after="0"/>
      </w:pPr>
      <w:r>
        <w:separator/>
      </w:r>
    </w:p>
  </w:endnote>
  <w:endnote w:type="continuationSeparator" w:id="0">
    <w:p w14:paraId="0E56EA23" w14:textId="77777777" w:rsidR="00542DF5" w:rsidRDefault="00542DF5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88053F" w14:textId="77777777" w:rsidR="00542DF5" w:rsidRDefault="00542DF5">
      <w:pPr>
        <w:spacing w:after="0"/>
      </w:pPr>
      <w:r>
        <w:separator/>
      </w:r>
    </w:p>
  </w:footnote>
  <w:footnote w:type="continuationSeparator" w:id="0">
    <w:p w14:paraId="10B237A7" w14:textId="77777777" w:rsidR="00542DF5" w:rsidRDefault="00542DF5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CFD6" w14:textId="77777777" w:rsidR="00F86808" w:rsidRDefault="007F1EEE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40B50"/>
    <w:multiLevelType w:val="multilevel"/>
    <w:tmpl w:val="02E40B50"/>
    <w:lvl w:ilvl="0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" w15:restartNumberingAfterBreak="0">
    <w:nsid w:val="408867A1"/>
    <w:multiLevelType w:val="multilevel"/>
    <w:tmpl w:val="DDD23F14"/>
    <w:lvl w:ilvl="0">
      <w:start w:val="1"/>
      <w:numFmt w:val="decimal"/>
      <w:lvlText w:val="%1"/>
      <w:lvlJc w:val="left"/>
      <w:pPr>
        <w:ind w:left="1247" w:hanging="1134"/>
      </w:pPr>
      <w:rPr>
        <w:rFonts w:ascii="Arial" w:eastAsia="Arial" w:hAnsi="Arial" w:cs="Arial" w:hint="default"/>
        <w:b w:val="0"/>
        <w:bCs w:val="0"/>
        <w:i w:val="0"/>
        <w:iCs w:val="0"/>
        <w:spacing w:val="0"/>
        <w:w w:val="101"/>
        <w:sz w:val="34"/>
        <w:szCs w:val="34"/>
        <w:lang w:val="en-US" w:eastAsia="en-US" w:bidi="ar-SA"/>
      </w:rPr>
    </w:lvl>
    <w:lvl w:ilvl="1">
      <w:start w:val="1"/>
      <w:numFmt w:val="decimal"/>
      <w:lvlText w:val="%1.%2"/>
      <w:lvlJc w:val="left"/>
      <w:pPr>
        <w:ind w:left="1247" w:hanging="113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2"/>
        <w:sz w:val="28"/>
        <w:szCs w:val="28"/>
        <w:lang w:val="en-US" w:eastAsia="en-US" w:bidi="ar-SA"/>
      </w:rPr>
    </w:lvl>
    <w:lvl w:ilvl="2">
      <w:numFmt w:val="bullet"/>
      <w:lvlText w:val="-"/>
      <w:lvlJc w:val="left"/>
      <w:pPr>
        <w:ind w:left="240" w:hanging="127"/>
      </w:pPr>
      <w:rPr>
        <w:rFonts w:ascii="Times New Roman" w:eastAsia="Times New Roman" w:hAnsi="Times New Roman" w:cs="Times New Roman" w:hint="default"/>
        <w:b w:val="0"/>
        <w:bCs w:val="0"/>
        <w:i/>
        <w:iCs/>
        <w:spacing w:val="0"/>
        <w:w w:val="99"/>
        <w:sz w:val="22"/>
        <w:szCs w:val="22"/>
        <w:lang w:val="en-GB" w:eastAsia="en-US" w:bidi="ar-SA"/>
      </w:rPr>
    </w:lvl>
    <w:lvl w:ilvl="3">
      <w:numFmt w:val="bullet"/>
      <w:lvlText w:val="●"/>
      <w:lvlJc w:val="left"/>
      <w:pPr>
        <w:ind w:left="659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4">
      <w:numFmt w:val="bullet"/>
      <w:lvlText w:val="○"/>
      <w:lvlJc w:val="left"/>
      <w:pPr>
        <w:ind w:left="1141" w:hanging="21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78"/>
        <w:sz w:val="22"/>
        <w:szCs w:val="22"/>
        <w:lang w:val="en-US" w:eastAsia="en-US" w:bidi="ar-SA"/>
      </w:rPr>
    </w:lvl>
    <w:lvl w:ilvl="5">
      <w:numFmt w:val="bullet"/>
      <w:lvlText w:val="•"/>
      <w:lvlJc w:val="left"/>
      <w:pPr>
        <w:ind w:left="3887" w:hanging="214"/>
      </w:pPr>
      <w:rPr>
        <w:rFonts w:hint="default"/>
        <w:lang w:val="en-US" w:eastAsia="en-US" w:bidi="ar-SA"/>
      </w:rPr>
    </w:lvl>
    <w:lvl w:ilvl="6">
      <w:numFmt w:val="bullet"/>
      <w:lvlText w:val="•"/>
      <w:lvlJc w:val="left"/>
      <w:pPr>
        <w:ind w:left="5210" w:hanging="214"/>
      </w:pPr>
      <w:rPr>
        <w:rFonts w:hint="default"/>
        <w:lang w:val="en-US" w:eastAsia="en-US" w:bidi="ar-SA"/>
      </w:rPr>
    </w:lvl>
    <w:lvl w:ilvl="7">
      <w:numFmt w:val="bullet"/>
      <w:lvlText w:val="•"/>
      <w:lvlJc w:val="left"/>
      <w:pPr>
        <w:ind w:left="6534" w:hanging="214"/>
      </w:pPr>
      <w:rPr>
        <w:rFonts w:hint="default"/>
        <w:lang w:val="en-US" w:eastAsia="en-US" w:bidi="ar-SA"/>
      </w:rPr>
    </w:lvl>
    <w:lvl w:ilvl="8">
      <w:numFmt w:val="bullet"/>
      <w:lvlText w:val="•"/>
      <w:lvlJc w:val="left"/>
      <w:pPr>
        <w:ind w:left="7858" w:hanging="214"/>
      </w:pPr>
      <w:rPr>
        <w:rFonts w:hint="default"/>
        <w:lang w:val="en-US" w:eastAsia="en-US" w:bidi="ar-SA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amsung">
    <w15:presenceInfo w15:providerId="None" w15:userId="Samsung"/>
  </w15:person>
  <w15:person w15:author="SS_rev">
    <w15:presenceInfo w15:providerId="None" w15:userId="SS_rev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06"/>
    <w:rsid w:val="00002E4B"/>
    <w:rsid w:val="00006874"/>
    <w:rsid w:val="0000794A"/>
    <w:rsid w:val="00007F70"/>
    <w:rsid w:val="00014212"/>
    <w:rsid w:val="00014D24"/>
    <w:rsid w:val="00020E3E"/>
    <w:rsid w:val="00022E4A"/>
    <w:rsid w:val="00032790"/>
    <w:rsid w:val="000328D8"/>
    <w:rsid w:val="00033F19"/>
    <w:rsid w:val="00040AB1"/>
    <w:rsid w:val="00043883"/>
    <w:rsid w:val="0004626D"/>
    <w:rsid w:val="00051EE7"/>
    <w:rsid w:val="0005261E"/>
    <w:rsid w:val="00053553"/>
    <w:rsid w:val="00055B81"/>
    <w:rsid w:val="000567B6"/>
    <w:rsid w:val="000571F3"/>
    <w:rsid w:val="000676EF"/>
    <w:rsid w:val="00070835"/>
    <w:rsid w:val="00074BA2"/>
    <w:rsid w:val="000756AE"/>
    <w:rsid w:val="0007625C"/>
    <w:rsid w:val="000828A0"/>
    <w:rsid w:val="00085747"/>
    <w:rsid w:val="0008740A"/>
    <w:rsid w:val="00091760"/>
    <w:rsid w:val="0009278B"/>
    <w:rsid w:val="000930F1"/>
    <w:rsid w:val="000951B4"/>
    <w:rsid w:val="000B019A"/>
    <w:rsid w:val="000B6310"/>
    <w:rsid w:val="000C6598"/>
    <w:rsid w:val="000C6DF3"/>
    <w:rsid w:val="000D1BF7"/>
    <w:rsid w:val="000D2F63"/>
    <w:rsid w:val="000D55AA"/>
    <w:rsid w:val="000E608B"/>
    <w:rsid w:val="000E6235"/>
    <w:rsid w:val="000F03B5"/>
    <w:rsid w:val="000F13A3"/>
    <w:rsid w:val="000F609C"/>
    <w:rsid w:val="000F73CB"/>
    <w:rsid w:val="000F76CD"/>
    <w:rsid w:val="00102F10"/>
    <w:rsid w:val="0010319C"/>
    <w:rsid w:val="00107AAB"/>
    <w:rsid w:val="00110C1B"/>
    <w:rsid w:val="001123C0"/>
    <w:rsid w:val="0011428E"/>
    <w:rsid w:val="00114FA5"/>
    <w:rsid w:val="0011625D"/>
    <w:rsid w:val="00116A6F"/>
    <w:rsid w:val="00116DDE"/>
    <w:rsid w:val="00117890"/>
    <w:rsid w:val="001201A6"/>
    <w:rsid w:val="0012269C"/>
    <w:rsid w:val="00123409"/>
    <w:rsid w:val="00123B66"/>
    <w:rsid w:val="0012485D"/>
    <w:rsid w:val="0012798E"/>
    <w:rsid w:val="00130F39"/>
    <w:rsid w:val="00131E5D"/>
    <w:rsid w:val="0013504C"/>
    <w:rsid w:val="0014095D"/>
    <w:rsid w:val="00143870"/>
    <w:rsid w:val="0014711F"/>
    <w:rsid w:val="00151453"/>
    <w:rsid w:val="00153B9C"/>
    <w:rsid w:val="00153F5B"/>
    <w:rsid w:val="001553AD"/>
    <w:rsid w:val="00155C38"/>
    <w:rsid w:val="00157A89"/>
    <w:rsid w:val="0016030E"/>
    <w:rsid w:val="00160DA4"/>
    <w:rsid w:val="0016550E"/>
    <w:rsid w:val="00166269"/>
    <w:rsid w:val="00166369"/>
    <w:rsid w:val="00171A0C"/>
    <w:rsid w:val="00177769"/>
    <w:rsid w:val="001777F1"/>
    <w:rsid w:val="001805CC"/>
    <w:rsid w:val="00181623"/>
    <w:rsid w:val="00184B34"/>
    <w:rsid w:val="001A0BD7"/>
    <w:rsid w:val="001A3726"/>
    <w:rsid w:val="001A48C3"/>
    <w:rsid w:val="001B3924"/>
    <w:rsid w:val="001B4BC3"/>
    <w:rsid w:val="001B572D"/>
    <w:rsid w:val="001C41C0"/>
    <w:rsid w:val="001D283C"/>
    <w:rsid w:val="001D6808"/>
    <w:rsid w:val="001E1EF1"/>
    <w:rsid w:val="001E3586"/>
    <w:rsid w:val="001E41F3"/>
    <w:rsid w:val="001E5A1C"/>
    <w:rsid w:val="001F6C9D"/>
    <w:rsid w:val="0020225A"/>
    <w:rsid w:val="002037DB"/>
    <w:rsid w:val="00205E9B"/>
    <w:rsid w:val="0020689F"/>
    <w:rsid w:val="002074E4"/>
    <w:rsid w:val="002100CD"/>
    <w:rsid w:val="00210E61"/>
    <w:rsid w:val="00211820"/>
    <w:rsid w:val="00212FF7"/>
    <w:rsid w:val="00213DCC"/>
    <w:rsid w:val="00213F78"/>
    <w:rsid w:val="002151E1"/>
    <w:rsid w:val="0021631D"/>
    <w:rsid w:val="00217A4E"/>
    <w:rsid w:val="00225F6D"/>
    <w:rsid w:val="002264BB"/>
    <w:rsid w:val="0022693B"/>
    <w:rsid w:val="00232D54"/>
    <w:rsid w:val="0023318E"/>
    <w:rsid w:val="0024002C"/>
    <w:rsid w:val="00242DA0"/>
    <w:rsid w:val="002442F1"/>
    <w:rsid w:val="00247FAF"/>
    <w:rsid w:val="00252B7A"/>
    <w:rsid w:val="0025324D"/>
    <w:rsid w:val="00257BD2"/>
    <w:rsid w:val="00261196"/>
    <w:rsid w:val="00262BAD"/>
    <w:rsid w:val="002633CD"/>
    <w:rsid w:val="0026641C"/>
    <w:rsid w:val="00266F06"/>
    <w:rsid w:val="00275D12"/>
    <w:rsid w:val="002769F4"/>
    <w:rsid w:val="0028267E"/>
    <w:rsid w:val="00285E65"/>
    <w:rsid w:val="002874EE"/>
    <w:rsid w:val="00292037"/>
    <w:rsid w:val="00296295"/>
    <w:rsid w:val="002A5B8C"/>
    <w:rsid w:val="002B1F0E"/>
    <w:rsid w:val="002B272F"/>
    <w:rsid w:val="002B38EA"/>
    <w:rsid w:val="002B5890"/>
    <w:rsid w:val="002B6932"/>
    <w:rsid w:val="002D03AD"/>
    <w:rsid w:val="002E094A"/>
    <w:rsid w:val="002E138F"/>
    <w:rsid w:val="002E314B"/>
    <w:rsid w:val="002E677D"/>
    <w:rsid w:val="002E73C5"/>
    <w:rsid w:val="002E76C7"/>
    <w:rsid w:val="002F03A4"/>
    <w:rsid w:val="002F4A3B"/>
    <w:rsid w:val="002F4F4B"/>
    <w:rsid w:val="002F666F"/>
    <w:rsid w:val="003036F6"/>
    <w:rsid w:val="00306B2A"/>
    <w:rsid w:val="00307771"/>
    <w:rsid w:val="00311FA2"/>
    <w:rsid w:val="003153F4"/>
    <w:rsid w:val="003154B5"/>
    <w:rsid w:val="0031575F"/>
    <w:rsid w:val="00315A69"/>
    <w:rsid w:val="003226C8"/>
    <w:rsid w:val="003243C4"/>
    <w:rsid w:val="00324B09"/>
    <w:rsid w:val="00326316"/>
    <w:rsid w:val="00331EA6"/>
    <w:rsid w:val="00332BBF"/>
    <w:rsid w:val="00333834"/>
    <w:rsid w:val="003355A1"/>
    <w:rsid w:val="00340BF3"/>
    <w:rsid w:val="00343A3B"/>
    <w:rsid w:val="00344872"/>
    <w:rsid w:val="00345B90"/>
    <w:rsid w:val="00345D8E"/>
    <w:rsid w:val="00347CAD"/>
    <w:rsid w:val="003526E2"/>
    <w:rsid w:val="00355559"/>
    <w:rsid w:val="0036065E"/>
    <w:rsid w:val="00361937"/>
    <w:rsid w:val="00363F38"/>
    <w:rsid w:val="00364534"/>
    <w:rsid w:val="0036753A"/>
    <w:rsid w:val="00370529"/>
    <w:rsid w:val="00370766"/>
    <w:rsid w:val="0037090F"/>
    <w:rsid w:val="00373208"/>
    <w:rsid w:val="003741A2"/>
    <w:rsid w:val="00375874"/>
    <w:rsid w:val="00380810"/>
    <w:rsid w:val="003828E4"/>
    <w:rsid w:val="00384F22"/>
    <w:rsid w:val="00386BA7"/>
    <w:rsid w:val="0039021B"/>
    <w:rsid w:val="0039535C"/>
    <w:rsid w:val="003A3BFE"/>
    <w:rsid w:val="003A4540"/>
    <w:rsid w:val="003A5367"/>
    <w:rsid w:val="003A592A"/>
    <w:rsid w:val="003A6A5D"/>
    <w:rsid w:val="003A6AC7"/>
    <w:rsid w:val="003B47C9"/>
    <w:rsid w:val="003B5263"/>
    <w:rsid w:val="003B6045"/>
    <w:rsid w:val="003C39BA"/>
    <w:rsid w:val="003C4AC1"/>
    <w:rsid w:val="003C6517"/>
    <w:rsid w:val="003D4FFB"/>
    <w:rsid w:val="003E29EF"/>
    <w:rsid w:val="003E6BFC"/>
    <w:rsid w:val="003E7F24"/>
    <w:rsid w:val="003F00E8"/>
    <w:rsid w:val="003F1A09"/>
    <w:rsid w:val="003F7F79"/>
    <w:rsid w:val="00401FDD"/>
    <w:rsid w:val="00403B02"/>
    <w:rsid w:val="00410EB4"/>
    <w:rsid w:val="004113BB"/>
    <w:rsid w:val="004120CD"/>
    <w:rsid w:val="0041274E"/>
    <w:rsid w:val="004129B0"/>
    <w:rsid w:val="00417EE5"/>
    <w:rsid w:val="0042013A"/>
    <w:rsid w:val="00421470"/>
    <w:rsid w:val="00422B90"/>
    <w:rsid w:val="00423ECB"/>
    <w:rsid w:val="00424B26"/>
    <w:rsid w:val="00424B44"/>
    <w:rsid w:val="00424CFA"/>
    <w:rsid w:val="004252DB"/>
    <w:rsid w:val="00425614"/>
    <w:rsid w:val="00427834"/>
    <w:rsid w:val="0043170A"/>
    <w:rsid w:val="00432A30"/>
    <w:rsid w:val="00436BAB"/>
    <w:rsid w:val="00437FD5"/>
    <w:rsid w:val="00441836"/>
    <w:rsid w:val="00441E75"/>
    <w:rsid w:val="00446E16"/>
    <w:rsid w:val="00451EAC"/>
    <w:rsid w:val="00454286"/>
    <w:rsid w:val="004543B0"/>
    <w:rsid w:val="00455C18"/>
    <w:rsid w:val="00456CE9"/>
    <w:rsid w:val="0046152F"/>
    <w:rsid w:val="004659A0"/>
    <w:rsid w:val="00465E41"/>
    <w:rsid w:val="00472DF6"/>
    <w:rsid w:val="004731CB"/>
    <w:rsid w:val="0047695F"/>
    <w:rsid w:val="004818B1"/>
    <w:rsid w:val="00484816"/>
    <w:rsid w:val="00486FED"/>
    <w:rsid w:val="0049014B"/>
    <w:rsid w:val="0049211E"/>
    <w:rsid w:val="00492762"/>
    <w:rsid w:val="00493B9E"/>
    <w:rsid w:val="0049586D"/>
    <w:rsid w:val="0049670D"/>
    <w:rsid w:val="004A2F01"/>
    <w:rsid w:val="004A6CE2"/>
    <w:rsid w:val="004A7560"/>
    <w:rsid w:val="004B3E95"/>
    <w:rsid w:val="004B46B0"/>
    <w:rsid w:val="004B4F9F"/>
    <w:rsid w:val="004C4482"/>
    <w:rsid w:val="004C71CD"/>
    <w:rsid w:val="004C72F9"/>
    <w:rsid w:val="004D2FA1"/>
    <w:rsid w:val="004D6F5F"/>
    <w:rsid w:val="004E09E9"/>
    <w:rsid w:val="004E1F3A"/>
    <w:rsid w:val="004E339C"/>
    <w:rsid w:val="004E592F"/>
    <w:rsid w:val="004E5F01"/>
    <w:rsid w:val="004E6244"/>
    <w:rsid w:val="004F184A"/>
    <w:rsid w:val="004F2216"/>
    <w:rsid w:val="004F62A6"/>
    <w:rsid w:val="005006B8"/>
    <w:rsid w:val="005010A4"/>
    <w:rsid w:val="005027F4"/>
    <w:rsid w:val="00505FA8"/>
    <w:rsid w:val="0050780D"/>
    <w:rsid w:val="00510DA1"/>
    <w:rsid w:val="00511D8F"/>
    <w:rsid w:val="005137D1"/>
    <w:rsid w:val="00513980"/>
    <w:rsid w:val="00517957"/>
    <w:rsid w:val="00520946"/>
    <w:rsid w:val="005218DD"/>
    <w:rsid w:val="005219A0"/>
    <w:rsid w:val="005244C9"/>
    <w:rsid w:val="00525B2A"/>
    <w:rsid w:val="00525DE5"/>
    <w:rsid w:val="00527E8F"/>
    <w:rsid w:val="00542DF5"/>
    <w:rsid w:val="00546BAB"/>
    <w:rsid w:val="00550C60"/>
    <w:rsid w:val="00550DC8"/>
    <w:rsid w:val="005553EE"/>
    <w:rsid w:val="00555A2C"/>
    <w:rsid w:val="00555F90"/>
    <w:rsid w:val="00561167"/>
    <w:rsid w:val="00563633"/>
    <w:rsid w:val="005660BD"/>
    <w:rsid w:val="00567FC9"/>
    <w:rsid w:val="00571A2E"/>
    <w:rsid w:val="005726FA"/>
    <w:rsid w:val="00573DD0"/>
    <w:rsid w:val="00580618"/>
    <w:rsid w:val="00585A3E"/>
    <w:rsid w:val="0058703A"/>
    <w:rsid w:val="00587BD8"/>
    <w:rsid w:val="0059050C"/>
    <w:rsid w:val="0059286C"/>
    <w:rsid w:val="0059781F"/>
    <w:rsid w:val="005A1A29"/>
    <w:rsid w:val="005A3F92"/>
    <w:rsid w:val="005A634A"/>
    <w:rsid w:val="005A6667"/>
    <w:rsid w:val="005B1361"/>
    <w:rsid w:val="005B5D33"/>
    <w:rsid w:val="005B62CC"/>
    <w:rsid w:val="005B7D7F"/>
    <w:rsid w:val="005C1635"/>
    <w:rsid w:val="005C2580"/>
    <w:rsid w:val="005C377E"/>
    <w:rsid w:val="005D1432"/>
    <w:rsid w:val="005D1535"/>
    <w:rsid w:val="005D4BB1"/>
    <w:rsid w:val="005D5305"/>
    <w:rsid w:val="005D671F"/>
    <w:rsid w:val="005D74BC"/>
    <w:rsid w:val="005E2164"/>
    <w:rsid w:val="005E2B3E"/>
    <w:rsid w:val="005E2C44"/>
    <w:rsid w:val="005E4909"/>
    <w:rsid w:val="005E658C"/>
    <w:rsid w:val="005F66DA"/>
    <w:rsid w:val="005F6AA2"/>
    <w:rsid w:val="005F6E6A"/>
    <w:rsid w:val="00600BAE"/>
    <w:rsid w:val="00600CAD"/>
    <w:rsid w:val="00600DC4"/>
    <w:rsid w:val="00603946"/>
    <w:rsid w:val="00604CD9"/>
    <w:rsid w:val="00605E5C"/>
    <w:rsid w:val="00607CA1"/>
    <w:rsid w:val="00611A8C"/>
    <w:rsid w:val="00612D43"/>
    <w:rsid w:val="0061720A"/>
    <w:rsid w:val="00617224"/>
    <w:rsid w:val="0061797E"/>
    <w:rsid w:val="0062136E"/>
    <w:rsid w:val="00621600"/>
    <w:rsid w:val="00622C5D"/>
    <w:rsid w:val="00622EC1"/>
    <w:rsid w:val="006251E4"/>
    <w:rsid w:val="006254AD"/>
    <w:rsid w:val="0063496E"/>
    <w:rsid w:val="0063724C"/>
    <w:rsid w:val="00642835"/>
    <w:rsid w:val="00644927"/>
    <w:rsid w:val="00644B6A"/>
    <w:rsid w:val="00645462"/>
    <w:rsid w:val="00647AAA"/>
    <w:rsid w:val="0065003E"/>
    <w:rsid w:val="00650C6F"/>
    <w:rsid w:val="00650ECA"/>
    <w:rsid w:val="0065173C"/>
    <w:rsid w:val="006518BB"/>
    <w:rsid w:val="00651E71"/>
    <w:rsid w:val="006528DC"/>
    <w:rsid w:val="00652B9E"/>
    <w:rsid w:val="00666678"/>
    <w:rsid w:val="00671708"/>
    <w:rsid w:val="00672F57"/>
    <w:rsid w:val="0067448A"/>
    <w:rsid w:val="00675216"/>
    <w:rsid w:val="00675966"/>
    <w:rsid w:val="0067640C"/>
    <w:rsid w:val="006770C1"/>
    <w:rsid w:val="0068068C"/>
    <w:rsid w:val="00681DA1"/>
    <w:rsid w:val="00685446"/>
    <w:rsid w:val="00690E45"/>
    <w:rsid w:val="00691370"/>
    <w:rsid w:val="00691CF9"/>
    <w:rsid w:val="00691DC9"/>
    <w:rsid w:val="00692DD3"/>
    <w:rsid w:val="006957B1"/>
    <w:rsid w:val="00696627"/>
    <w:rsid w:val="006A00A9"/>
    <w:rsid w:val="006A0945"/>
    <w:rsid w:val="006A0FAB"/>
    <w:rsid w:val="006A4747"/>
    <w:rsid w:val="006B195D"/>
    <w:rsid w:val="006B2197"/>
    <w:rsid w:val="006B2607"/>
    <w:rsid w:val="006B5321"/>
    <w:rsid w:val="006C7281"/>
    <w:rsid w:val="006D0BC6"/>
    <w:rsid w:val="006D37C0"/>
    <w:rsid w:val="006D4207"/>
    <w:rsid w:val="006D48A6"/>
    <w:rsid w:val="006D5EC3"/>
    <w:rsid w:val="006D6CBC"/>
    <w:rsid w:val="006D71C2"/>
    <w:rsid w:val="006E21FB"/>
    <w:rsid w:val="006E3F68"/>
    <w:rsid w:val="006E5FBB"/>
    <w:rsid w:val="006F101C"/>
    <w:rsid w:val="006F4AE0"/>
    <w:rsid w:val="007010B6"/>
    <w:rsid w:val="007067A7"/>
    <w:rsid w:val="00706C77"/>
    <w:rsid w:val="00707187"/>
    <w:rsid w:val="00707910"/>
    <w:rsid w:val="00712E51"/>
    <w:rsid w:val="00713847"/>
    <w:rsid w:val="00716791"/>
    <w:rsid w:val="007209EC"/>
    <w:rsid w:val="00721379"/>
    <w:rsid w:val="007229BF"/>
    <w:rsid w:val="00722F92"/>
    <w:rsid w:val="00722FA4"/>
    <w:rsid w:val="00723C32"/>
    <w:rsid w:val="00724337"/>
    <w:rsid w:val="00724A59"/>
    <w:rsid w:val="00724C36"/>
    <w:rsid w:val="00726656"/>
    <w:rsid w:val="00727055"/>
    <w:rsid w:val="00727578"/>
    <w:rsid w:val="007350D0"/>
    <w:rsid w:val="00740881"/>
    <w:rsid w:val="00740C00"/>
    <w:rsid w:val="00743921"/>
    <w:rsid w:val="00743EF2"/>
    <w:rsid w:val="007454CA"/>
    <w:rsid w:val="007479F4"/>
    <w:rsid w:val="00751865"/>
    <w:rsid w:val="007535A5"/>
    <w:rsid w:val="00757B45"/>
    <w:rsid w:val="007600DB"/>
    <w:rsid w:val="00770A40"/>
    <w:rsid w:val="00774AF9"/>
    <w:rsid w:val="00775928"/>
    <w:rsid w:val="00780D92"/>
    <w:rsid w:val="00782354"/>
    <w:rsid w:val="00787595"/>
    <w:rsid w:val="00792F03"/>
    <w:rsid w:val="00793E79"/>
    <w:rsid w:val="007947EA"/>
    <w:rsid w:val="007A4A08"/>
    <w:rsid w:val="007A5438"/>
    <w:rsid w:val="007A624F"/>
    <w:rsid w:val="007A7324"/>
    <w:rsid w:val="007B044D"/>
    <w:rsid w:val="007B0628"/>
    <w:rsid w:val="007B23AB"/>
    <w:rsid w:val="007B2C3E"/>
    <w:rsid w:val="007B4183"/>
    <w:rsid w:val="007B512A"/>
    <w:rsid w:val="007B6249"/>
    <w:rsid w:val="007C200A"/>
    <w:rsid w:val="007C2097"/>
    <w:rsid w:val="007C2CDC"/>
    <w:rsid w:val="007C3964"/>
    <w:rsid w:val="007C457E"/>
    <w:rsid w:val="007D2D5A"/>
    <w:rsid w:val="007D3CE6"/>
    <w:rsid w:val="007E0DCE"/>
    <w:rsid w:val="007E120F"/>
    <w:rsid w:val="007E3824"/>
    <w:rsid w:val="007E45C5"/>
    <w:rsid w:val="007F0C3B"/>
    <w:rsid w:val="007F151F"/>
    <w:rsid w:val="007F1EEE"/>
    <w:rsid w:val="007F2599"/>
    <w:rsid w:val="007F2F9C"/>
    <w:rsid w:val="007F4D48"/>
    <w:rsid w:val="00800104"/>
    <w:rsid w:val="00805B6A"/>
    <w:rsid w:val="008110C5"/>
    <w:rsid w:val="00816FE5"/>
    <w:rsid w:val="00817868"/>
    <w:rsid w:val="008205FA"/>
    <w:rsid w:val="00823240"/>
    <w:rsid w:val="00830016"/>
    <w:rsid w:val="00831206"/>
    <w:rsid w:val="0083214C"/>
    <w:rsid w:val="00832150"/>
    <w:rsid w:val="00834969"/>
    <w:rsid w:val="00834B25"/>
    <w:rsid w:val="00840C2D"/>
    <w:rsid w:val="00840D4E"/>
    <w:rsid w:val="00841EEE"/>
    <w:rsid w:val="00843C12"/>
    <w:rsid w:val="00843C3D"/>
    <w:rsid w:val="00844DF5"/>
    <w:rsid w:val="008460A1"/>
    <w:rsid w:val="00846E9C"/>
    <w:rsid w:val="0084784B"/>
    <w:rsid w:val="008527EA"/>
    <w:rsid w:val="0085467E"/>
    <w:rsid w:val="00856B98"/>
    <w:rsid w:val="0086025C"/>
    <w:rsid w:val="00861D2C"/>
    <w:rsid w:val="00863BF6"/>
    <w:rsid w:val="00867873"/>
    <w:rsid w:val="00870658"/>
    <w:rsid w:val="00870EE7"/>
    <w:rsid w:val="00871A78"/>
    <w:rsid w:val="0087436C"/>
    <w:rsid w:val="008774D3"/>
    <w:rsid w:val="00881AEE"/>
    <w:rsid w:val="008842D7"/>
    <w:rsid w:val="008875E1"/>
    <w:rsid w:val="00892537"/>
    <w:rsid w:val="008933C4"/>
    <w:rsid w:val="008934F2"/>
    <w:rsid w:val="0089368E"/>
    <w:rsid w:val="008A004B"/>
    <w:rsid w:val="008A0451"/>
    <w:rsid w:val="008A3A99"/>
    <w:rsid w:val="008A4A0E"/>
    <w:rsid w:val="008A5E86"/>
    <w:rsid w:val="008A65AB"/>
    <w:rsid w:val="008B1118"/>
    <w:rsid w:val="008B25C7"/>
    <w:rsid w:val="008B3DB0"/>
    <w:rsid w:val="008B43BC"/>
    <w:rsid w:val="008C0B53"/>
    <w:rsid w:val="008D2ED9"/>
    <w:rsid w:val="008E0646"/>
    <w:rsid w:val="008E259A"/>
    <w:rsid w:val="008E25FE"/>
    <w:rsid w:val="008E448A"/>
    <w:rsid w:val="008F0CD9"/>
    <w:rsid w:val="008F1BAD"/>
    <w:rsid w:val="008F33A2"/>
    <w:rsid w:val="008F647C"/>
    <w:rsid w:val="008F686C"/>
    <w:rsid w:val="008F78F4"/>
    <w:rsid w:val="008F7B65"/>
    <w:rsid w:val="00903370"/>
    <w:rsid w:val="0090342D"/>
    <w:rsid w:val="00906914"/>
    <w:rsid w:val="00907B2C"/>
    <w:rsid w:val="009173C8"/>
    <w:rsid w:val="00930E04"/>
    <w:rsid w:val="00937AB5"/>
    <w:rsid w:val="009432A3"/>
    <w:rsid w:val="009534F4"/>
    <w:rsid w:val="00957D6A"/>
    <w:rsid w:val="00960F9E"/>
    <w:rsid w:val="0096107C"/>
    <w:rsid w:val="00963F6C"/>
    <w:rsid w:val="0096638A"/>
    <w:rsid w:val="00980153"/>
    <w:rsid w:val="0098295E"/>
    <w:rsid w:val="009937EF"/>
    <w:rsid w:val="009947C8"/>
    <w:rsid w:val="00994EAA"/>
    <w:rsid w:val="00997177"/>
    <w:rsid w:val="009978AA"/>
    <w:rsid w:val="0099792E"/>
    <w:rsid w:val="009A0938"/>
    <w:rsid w:val="009B1144"/>
    <w:rsid w:val="009B1EAA"/>
    <w:rsid w:val="009B316C"/>
    <w:rsid w:val="009B3DE5"/>
    <w:rsid w:val="009B673C"/>
    <w:rsid w:val="009C0BA4"/>
    <w:rsid w:val="009C42CC"/>
    <w:rsid w:val="009C5B01"/>
    <w:rsid w:val="009C61B9"/>
    <w:rsid w:val="009C7C32"/>
    <w:rsid w:val="009D0B5B"/>
    <w:rsid w:val="009D6D60"/>
    <w:rsid w:val="009D7CF3"/>
    <w:rsid w:val="009E0A64"/>
    <w:rsid w:val="009E3297"/>
    <w:rsid w:val="009E49D7"/>
    <w:rsid w:val="009E4B99"/>
    <w:rsid w:val="009E57A8"/>
    <w:rsid w:val="009E6A1C"/>
    <w:rsid w:val="009F54AB"/>
    <w:rsid w:val="009F7FF6"/>
    <w:rsid w:val="00A00BEF"/>
    <w:rsid w:val="00A010FB"/>
    <w:rsid w:val="00A0664B"/>
    <w:rsid w:val="00A067E9"/>
    <w:rsid w:val="00A07389"/>
    <w:rsid w:val="00A11982"/>
    <w:rsid w:val="00A16CE5"/>
    <w:rsid w:val="00A20321"/>
    <w:rsid w:val="00A209CB"/>
    <w:rsid w:val="00A2154C"/>
    <w:rsid w:val="00A223DE"/>
    <w:rsid w:val="00A3381A"/>
    <w:rsid w:val="00A33C14"/>
    <w:rsid w:val="00A34111"/>
    <w:rsid w:val="00A3669C"/>
    <w:rsid w:val="00A4185A"/>
    <w:rsid w:val="00A45459"/>
    <w:rsid w:val="00A46E15"/>
    <w:rsid w:val="00A47E70"/>
    <w:rsid w:val="00A50BA8"/>
    <w:rsid w:val="00A53B9E"/>
    <w:rsid w:val="00A56328"/>
    <w:rsid w:val="00A62E93"/>
    <w:rsid w:val="00A64A8E"/>
    <w:rsid w:val="00A65E7B"/>
    <w:rsid w:val="00A66BF9"/>
    <w:rsid w:val="00A71465"/>
    <w:rsid w:val="00A73242"/>
    <w:rsid w:val="00A77649"/>
    <w:rsid w:val="00A816EB"/>
    <w:rsid w:val="00A81871"/>
    <w:rsid w:val="00A823B2"/>
    <w:rsid w:val="00A8322D"/>
    <w:rsid w:val="00A8394A"/>
    <w:rsid w:val="00A858CC"/>
    <w:rsid w:val="00A85D93"/>
    <w:rsid w:val="00A90FA9"/>
    <w:rsid w:val="00AA4A2C"/>
    <w:rsid w:val="00AA7124"/>
    <w:rsid w:val="00AB1F02"/>
    <w:rsid w:val="00AB630E"/>
    <w:rsid w:val="00AB6534"/>
    <w:rsid w:val="00AB7B3A"/>
    <w:rsid w:val="00AC4BBE"/>
    <w:rsid w:val="00AC586C"/>
    <w:rsid w:val="00AD0F3E"/>
    <w:rsid w:val="00AD135B"/>
    <w:rsid w:val="00AD2965"/>
    <w:rsid w:val="00AD384E"/>
    <w:rsid w:val="00AD5993"/>
    <w:rsid w:val="00AD6217"/>
    <w:rsid w:val="00AD7C25"/>
    <w:rsid w:val="00AD7C56"/>
    <w:rsid w:val="00AE25AF"/>
    <w:rsid w:val="00AE3BB4"/>
    <w:rsid w:val="00AE4432"/>
    <w:rsid w:val="00AE53E6"/>
    <w:rsid w:val="00AE545D"/>
    <w:rsid w:val="00AE7799"/>
    <w:rsid w:val="00AF0DF9"/>
    <w:rsid w:val="00AF32F0"/>
    <w:rsid w:val="00AF3D32"/>
    <w:rsid w:val="00AF4708"/>
    <w:rsid w:val="00AF7054"/>
    <w:rsid w:val="00B00023"/>
    <w:rsid w:val="00B032B4"/>
    <w:rsid w:val="00B0374B"/>
    <w:rsid w:val="00B04952"/>
    <w:rsid w:val="00B05B9E"/>
    <w:rsid w:val="00B06AFB"/>
    <w:rsid w:val="00B07E40"/>
    <w:rsid w:val="00B104E6"/>
    <w:rsid w:val="00B13F4F"/>
    <w:rsid w:val="00B148C4"/>
    <w:rsid w:val="00B16DCF"/>
    <w:rsid w:val="00B258BB"/>
    <w:rsid w:val="00B27BC4"/>
    <w:rsid w:val="00B31DDA"/>
    <w:rsid w:val="00B3244F"/>
    <w:rsid w:val="00B3525B"/>
    <w:rsid w:val="00B3716C"/>
    <w:rsid w:val="00B42909"/>
    <w:rsid w:val="00B442BD"/>
    <w:rsid w:val="00B46356"/>
    <w:rsid w:val="00B5677A"/>
    <w:rsid w:val="00B57D17"/>
    <w:rsid w:val="00B65272"/>
    <w:rsid w:val="00B66B75"/>
    <w:rsid w:val="00B66D06"/>
    <w:rsid w:val="00B727A9"/>
    <w:rsid w:val="00B754CE"/>
    <w:rsid w:val="00B8024E"/>
    <w:rsid w:val="00B80948"/>
    <w:rsid w:val="00B82124"/>
    <w:rsid w:val="00B9456A"/>
    <w:rsid w:val="00B95BA0"/>
    <w:rsid w:val="00B95BC8"/>
    <w:rsid w:val="00B96104"/>
    <w:rsid w:val="00B9649B"/>
    <w:rsid w:val="00BA30F8"/>
    <w:rsid w:val="00BA6456"/>
    <w:rsid w:val="00BB5DFC"/>
    <w:rsid w:val="00BC3B14"/>
    <w:rsid w:val="00BD0CFE"/>
    <w:rsid w:val="00BD279D"/>
    <w:rsid w:val="00BD3655"/>
    <w:rsid w:val="00BE099A"/>
    <w:rsid w:val="00BE19CE"/>
    <w:rsid w:val="00BF1515"/>
    <w:rsid w:val="00BF4589"/>
    <w:rsid w:val="00C04C16"/>
    <w:rsid w:val="00C07843"/>
    <w:rsid w:val="00C110DA"/>
    <w:rsid w:val="00C123D3"/>
    <w:rsid w:val="00C139EE"/>
    <w:rsid w:val="00C13E4E"/>
    <w:rsid w:val="00C21836"/>
    <w:rsid w:val="00C21C78"/>
    <w:rsid w:val="00C22D80"/>
    <w:rsid w:val="00C23B35"/>
    <w:rsid w:val="00C3047D"/>
    <w:rsid w:val="00C35B9B"/>
    <w:rsid w:val="00C36520"/>
    <w:rsid w:val="00C37213"/>
    <w:rsid w:val="00C3760C"/>
    <w:rsid w:val="00C40B89"/>
    <w:rsid w:val="00C41CA0"/>
    <w:rsid w:val="00C426D3"/>
    <w:rsid w:val="00C426FC"/>
    <w:rsid w:val="00C432F6"/>
    <w:rsid w:val="00C46EA9"/>
    <w:rsid w:val="00C50094"/>
    <w:rsid w:val="00C51EED"/>
    <w:rsid w:val="00C524DD"/>
    <w:rsid w:val="00C603FA"/>
    <w:rsid w:val="00C6187C"/>
    <w:rsid w:val="00C62ADB"/>
    <w:rsid w:val="00C63597"/>
    <w:rsid w:val="00C64FFE"/>
    <w:rsid w:val="00C650C7"/>
    <w:rsid w:val="00C661B6"/>
    <w:rsid w:val="00C6652E"/>
    <w:rsid w:val="00C66F0E"/>
    <w:rsid w:val="00C7273C"/>
    <w:rsid w:val="00C72E7B"/>
    <w:rsid w:val="00C73CCE"/>
    <w:rsid w:val="00C75928"/>
    <w:rsid w:val="00C76753"/>
    <w:rsid w:val="00C76CF0"/>
    <w:rsid w:val="00C77826"/>
    <w:rsid w:val="00C81025"/>
    <w:rsid w:val="00C819BA"/>
    <w:rsid w:val="00C8383D"/>
    <w:rsid w:val="00C85080"/>
    <w:rsid w:val="00C90243"/>
    <w:rsid w:val="00C948A1"/>
    <w:rsid w:val="00C953E5"/>
    <w:rsid w:val="00C95985"/>
    <w:rsid w:val="00C95C66"/>
    <w:rsid w:val="00C96EAE"/>
    <w:rsid w:val="00CA0E4D"/>
    <w:rsid w:val="00CA1960"/>
    <w:rsid w:val="00CA3886"/>
    <w:rsid w:val="00CA4650"/>
    <w:rsid w:val="00CB1493"/>
    <w:rsid w:val="00CB204C"/>
    <w:rsid w:val="00CB21FF"/>
    <w:rsid w:val="00CB2EF1"/>
    <w:rsid w:val="00CB3DF1"/>
    <w:rsid w:val="00CB59CB"/>
    <w:rsid w:val="00CB6AB9"/>
    <w:rsid w:val="00CC12F7"/>
    <w:rsid w:val="00CC17D1"/>
    <w:rsid w:val="00CC22D4"/>
    <w:rsid w:val="00CC3874"/>
    <w:rsid w:val="00CC4487"/>
    <w:rsid w:val="00CC5026"/>
    <w:rsid w:val="00CC5CC7"/>
    <w:rsid w:val="00CC5E4C"/>
    <w:rsid w:val="00CD1B76"/>
    <w:rsid w:val="00CD2478"/>
    <w:rsid w:val="00CD2751"/>
    <w:rsid w:val="00CD3417"/>
    <w:rsid w:val="00CD3980"/>
    <w:rsid w:val="00CD4604"/>
    <w:rsid w:val="00CD5700"/>
    <w:rsid w:val="00CE21CA"/>
    <w:rsid w:val="00CE2226"/>
    <w:rsid w:val="00CE4AC3"/>
    <w:rsid w:val="00CE6376"/>
    <w:rsid w:val="00CF11A1"/>
    <w:rsid w:val="00CF27D1"/>
    <w:rsid w:val="00CF5772"/>
    <w:rsid w:val="00CF608B"/>
    <w:rsid w:val="00CF7ECD"/>
    <w:rsid w:val="00D00C0D"/>
    <w:rsid w:val="00D01137"/>
    <w:rsid w:val="00D02DAB"/>
    <w:rsid w:val="00D10C34"/>
    <w:rsid w:val="00D11E9F"/>
    <w:rsid w:val="00D16079"/>
    <w:rsid w:val="00D17B7A"/>
    <w:rsid w:val="00D21A79"/>
    <w:rsid w:val="00D2215D"/>
    <w:rsid w:val="00D27AF0"/>
    <w:rsid w:val="00D31D6A"/>
    <w:rsid w:val="00D35B3B"/>
    <w:rsid w:val="00D35F6D"/>
    <w:rsid w:val="00D407B1"/>
    <w:rsid w:val="00D41692"/>
    <w:rsid w:val="00D421F9"/>
    <w:rsid w:val="00D432D0"/>
    <w:rsid w:val="00D51C58"/>
    <w:rsid w:val="00D5590C"/>
    <w:rsid w:val="00D55CE5"/>
    <w:rsid w:val="00D5658D"/>
    <w:rsid w:val="00D609A1"/>
    <w:rsid w:val="00D60F03"/>
    <w:rsid w:val="00D61323"/>
    <w:rsid w:val="00D62FFF"/>
    <w:rsid w:val="00D65026"/>
    <w:rsid w:val="00D65C93"/>
    <w:rsid w:val="00D67B27"/>
    <w:rsid w:val="00D75DC0"/>
    <w:rsid w:val="00D778A2"/>
    <w:rsid w:val="00D8102F"/>
    <w:rsid w:val="00D821CD"/>
    <w:rsid w:val="00D83BF8"/>
    <w:rsid w:val="00D84391"/>
    <w:rsid w:val="00D86C4B"/>
    <w:rsid w:val="00D92345"/>
    <w:rsid w:val="00D936EB"/>
    <w:rsid w:val="00D93ADE"/>
    <w:rsid w:val="00DA033B"/>
    <w:rsid w:val="00DA0E06"/>
    <w:rsid w:val="00DA4A78"/>
    <w:rsid w:val="00DA75EC"/>
    <w:rsid w:val="00DB0D58"/>
    <w:rsid w:val="00DC0A3D"/>
    <w:rsid w:val="00DC492A"/>
    <w:rsid w:val="00DC6CFF"/>
    <w:rsid w:val="00DD1865"/>
    <w:rsid w:val="00DD3DF8"/>
    <w:rsid w:val="00DD5270"/>
    <w:rsid w:val="00DE10A8"/>
    <w:rsid w:val="00DE29CC"/>
    <w:rsid w:val="00DE3D37"/>
    <w:rsid w:val="00DE5C93"/>
    <w:rsid w:val="00DF2C4E"/>
    <w:rsid w:val="00DF4679"/>
    <w:rsid w:val="00DF5C49"/>
    <w:rsid w:val="00DF6508"/>
    <w:rsid w:val="00E00442"/>
    <w:rsid w:val="00E03AAD"/>
    <w:rsid w:val="00E131D0"/>
    <w:rsid w:val="00E14E86"/>
    <w:rsid w:val="00E20CD5"/>
    <w:rsid w:val="00E21741"/>
    <w:rsid w:val="00E22736"/>
    <w:rsid w:val="00E23FAA"/>
    <w:rsid w:val="00E25184"/>
    <w:rsid w:val="00E25F12"/>
    <w:rsid w:val="00E3079B"/>
    <w:rsid w:val="00E30F50"/>
    <w:rsid w:val="00E376B6"/>
    <w:rsid w:val="00E412FD"/>
    <w:rsid w:val="00E42C12"/>
    <w:rsid w:val="00E45A80"/>
    <w:rsid w:val="00E461F8"/>
    <w:rsid w:val="00E50C3F"/>
    <w:rsid w:val="00E526C9"/>
    <w:rsid w:val="00E52ED0"/>
    <w:rsid w:val="00E5344D"/>
    <w:rsid w:val="00E5646D"/>
    <w:rsid w:val="00E5651A"/>
    <w:rsid w:val="00E57D80"/>
    <w:rsid w:val="00E60553"/>
    <w:rsid w:val="00E63BA0"/>
    <w:rsid w:val="00E6786C"/>
    <w:rsid w:val="00E7234B"/>
    <w:rsid w:val="00E81BF9"/>
    <w:rsid w:val="00E84466"/>
    <w:rsid w:val="00E90FCB"/>
    <w:rsid w:val="00EA7348"/>
    <w:rsid w:val="00EB20CE"/>
    <w:rsid w:val="00EB39F9"/>
    <w:rsid w:val="00EB4723"/>
    <w:rsid w:val="00EB4FA3"/>
    <w:rsid w:val="00EC120C"/>
    <w:rsid w:val="00EC26FC"/>
    <w:rsid w:val="00EC328F"/>
    <w:rsid w:val="00EC3A01"/>
    <w:rsid w:val="00EC520A"/>
    <w:rsid w:val="00EC58BA"/>
    <w:rsid w:val="00EC66B5"/>
    <w:rsid w:val="00ED1E82"/>
    <w:rsid w:val="00ED4616"/>
    <w:rsid w:val="00ED5B7D"/>
    <w:rsid w:val="00ED5D1B"/>
    <w:rsid w:val="00ED65D5"/>
    <w:rsid w:val="00EE04B1"/>
    <w:rsid w:val="00EE1785"/>
    <w:rsid w:val="00EE1ED2"/>
    <w:rsid w:val="00EE7D7C"/>
    <w:rsid w:val="00EF0720"/>
    <w:rsid w:val="00EF2CB8"/>
    <w:rsid w:val="00EF2EE6"/>
    <w:rsid w:val="00F06166"/>
    <w:rsid w:val="00F07DA7"/>
    <w:rsid w:val="00F10DFC"/>
    <w:rsid w:val="00F1187D"/>
    <w:rsid w:val="00F11BCA"/>
    <w:rsid w:val="00F15EA9"/>
    <w:rsid w:val="00F171D1"/>
    <w:rsid w:val="00F20BE8"/>
    <w:rsid w:val="00F256F7"/>
    <w:rsid w:val="00F25D98"/>
    <w:rsid w:val="00F27894"/>
    <w:rsid w:val="00F300FB"/>
    <w:rsid w:val="00F31CB0"/>
    <w:rsid w:val="00F329F6"/>
    <w:rsid w:val="00F3310B"/>
    <w:rsid w:val="00F41356"/>
    <w:rsid w:val="00F42AAE"/>
    <w:rsid w:val="00F43EFE"/>
    <w:rsid w:val="00F44EC2"/>
    <w:rsid w:val="00F461AB"/>
    <w:rsid w:val="00F47DF9"/>
    <w:rsid w:val="00F52BCE"/>
    <w:rsid w:val="00F531D7"/>
    <w:rsid w:val="00F5389E"/>
    <w:rsid w:val="00F553D0"/>
    <w:rsid w:val="00F56AA3"/>
    <w:rsid w:val="00F7104D"/>
    <w:rsid w:val="00F7167F"/>
    <w:rsid w:val="00F720D4"/>
    <w:rsid w:val="00F779A0"/>
    <w:rsid w:val="00F779C4"/>
    <w:rsid w:val="00F8233F"/>
    <w:rsid w:val="00F83223"/>
    <w:rsid w:val="00F86808"/>
    <w:rsid w:val="00F92396"/>
    <w:rsid w:val="00F92762"/>
    <w:rsid w:val="00F946A3"/>
    <w:rsid w:val="00F95B00"/>
    <w:rsid w:val="00F973CD"/>
    <w:rsid w:val="00FA6714"/>
    <w:rsid w:val="00FA7525"/>
    <w:rsid w:val="00FB199B"/>
    <w:rsid w:val="00FB2577"/>
    <w:rsid w:val="00FB53B9"/>
    <w:rsid w:val="00FB5AA6"/>
    <w:rsid w:val="00FB621D"/>
    <w:rsid w:val="00FB6386"/>
    <w:rsid w:val="00FC029C"/>
    <w:rsid w:val="00FC2E95"/>
    <w:rsid w:val="00FC2E98"/>
    <w:rsid w:val="00FC3798"/>
    <w:rsid w:val="00FC3FA5"/>
    <w:rsid w:val="00FC7145"/>
    <w:rsid w:val="00FD04D1"/>
    <w:rsid w:val="00FD39C8"/>
    <w:rsid w:val="00FD648B"/>
    <w:rsid w:val="00FE0706"/>
    <w:rsid w:val="00FE1C90"/>
    <w:rsid w:val="00FE3DC0"/>
    <w:rsid w:val="00FE4987"/>
    <w:rsid w:val="00FE7214"/>
    <w:rsid w:val="00FF4F61"/>
    <w:rsid w:val="00FF777A"/>
    <w:rsid w:val="6325378D"/>
    <w:rsid w:val="67517C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E350C8"/>
  <w15:docId w15:val="{56453430-0724-4E77-ABB4-BC343560B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semiHidden="1" w:unhideWhenUsed="1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1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F705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CommentText">
    <w:name w:val="annotation text"/>
    <w:basedOn w:val="Normal"/>
    <w:semiHidden/>
    <w:qFormat/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table" w:styleId="TableGrid">
    <w:name w:val="Table Grid"/>
    <w:basedOn w:val="TableNormal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link w:val="B3Car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Heading5Char">
    <w:name w:val="Heading 5 Char"/>
    <w:link w:val="Heading5"/>
    <w:qFormat/>
    <w:rPr>
      <w:rFonts w:ascii="Arial" w:hAnsi="Arial"/>
      <w:sz w:val="22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link w:val="EditorsNote"/>
    <w:qFormat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locked/>
    <w:rPr>
      <w:rFonts w:ascii="Arial" w:hAnsi="Arial"/>
      <w:sz w:val="18"/>
      <w:lang w:val="en-GB" w:eastAsia="en-US"/>
    </w:rPr>
  </w:style>
  <w:style w:type="character" w:customStyle="1" w:styleId="EditorsNoteChar">
    <w:name w:val="Editor's Note Char"/>
    <w:qFormat/>
    <w:rPr>
      <w:color w:val="FF0000"/>
      <w:lang w:eastAsia="en-US"/>
    </w:rPr>
  </w:style>
  <w:style w:type="character" w:customStyle="1" w:styleId="B3Char2">
    <w:name w:val="B3 Char2"/>
    <w:qFormat/>
    <w:rPr>
      <w:rFonts w:eastAsia="Times New Roman"/>
      <w:lang w:val="en-GB" w:eastAsia="en-GB"/>
    </w:rPr>
  </w:style>
  <w:style w:type="paragraph" w:customStyle="1" w:styleId="1">
    <w:name w:val="修订1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 w:eastAsia="en-US"/>
    </w:rPr>
  </w:style>
  <w:style w:type="character" w:customStyle="1" w:styleId="NOChar">
    <w:name w:val="NO Char"/>
    <w:qFormat/>
    <w:rPr>
      <w:lang w:val="en-GB" w:eastAsia="en-GB"/>
    </w:rPr>
  </w:style>
  <w:style w:type="character" w:customStyle="1" w:styleId="EXChar">
    <w:name w:val="EX Char"/>
    <w:link w:val="EX"/>
    <w:locked/>
    <w:rsid w:val="004D2FA1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unhideWhenUsed/>
    <w:rsid w:val="006957B1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1"/>
    <w:qFormat/>
    <w:rsid w:val="00622C5D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535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1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comments" Target="comment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microsoft.com/office/2018/08/relationships/commentsExtensible" Target="commentsExtensible.xml"/><Relationship Id="rId4" Type="http://schemas.openxmlformats.org/officeDocument/2006/relationships/webSettings" Target="webSettings.xml"/><Relationship Id="rId9" Type="http://schemas.microsoft.com/office/2016/09/relationships/commentsIds" Target="commentsId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1</Pages>
  <Words>511</Words>
  <Characters>2915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3420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Samsung</cp:lastModifiedBy>
  <cp:revision>12</cp:revision>
  <dcterms:created xsi:type="dcterms:W3CDTF">2025-03-27T11:12:00Z</dcterms:created>
  <dcterms:modified xsi:type="dcterms:W3CDTF">2025-03-28T11:39:00Z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e6c818a6-e1a0-4a6e-a969-20d857c5dc62_Enabled">
    <vt:lpwstr>true</vt:lpwstr>
  </property>
  <property fmtid="{D5CDD505-2E9C-101B-9397-08002B2CF9AE}" pid="4" name="MSIP_Label_e6c818a6-e1a0-4a6e-a969-20d857c5dc62_SetDate">
    <vt:lpwstr>2023-10-11T01:49:38Z</vt:lpwstr>
  </property>
  <property fmtid="{D5CDD505-2E9C-101B-9397-08002B2CF9AE}" pid="5" name="MSIP_Label_e6c818a6-e1a0-4a6e-a969-20d857c5dc62_Method">
    <vt:lpwstr>Standard</vt:lpwstr>
  </property>
  <property fmtid="{D5CDD505-2E9C-101B-9397-08002B2CF9AE}" pid="6" name="MSIP_Label_e6c818a6-e1a0-4a6e-a969-20d857c5dc62_Name">
    <vt:lpwstr>Orange_restricted_internal.2</vt:lpwstr>
  </property>
  <property fmtid="{D5CDD505-2E9C-101B-9397-08002B2CF9AE}" pid="7" name="MSIP_Label_e6c818a6-e1a0-4a6e-a969-20d857c5dc62_SiteId">
    <vt:lpwstr>90c7a20a-f34b-40bf-bc48-b9253b6f5d20</vt:lpwstr>
  </property>
  <property fmtid="{D5CDD505-2E9C-101B-9397-08002B2CF9AE}" pid="8" name="MSIP_Label_e6c818a6-e1a0-4a6e-a969-20d857c5dc62_ActionId">
    <vt:lpwstr>bdec7c77-d2f9-4197-9a07-7db2e680d30b</vt:lpwstr>
  </property>
  <property fmtid="{D5CDD505-2E9C-101B-9397-08002B2CF9AE}" pid="9" name="MSIP_Label_e6c818a6-e1a0-4a6e-a969-20d857c5dc62_ContentBits">
    <vt:lpwstr>2</vt:lpwstr>
  </property>
  <property fmtid="{D5CDD505-2E9C-101B-9397-08002B2CF9AE}" pid="10" name="MSIP_Label_83bcef13-7cac-433f-ba1d-47a323951816_Enabled">
    <vt:lpwstr>true</vt:lpwstr>
  </property>
  <property fmtid="{D5CDD505-2E9C-101B-9397-08002B2CF9AE}" pid="11" name="MSIP_Label_83bcef13-7cac-433f-ba1d-47a323951816_SetDate">
    <vt:lpwstr>2023-10-11T08:11:39Z</vt:lpwstr>
  </property>
  <property fmtid="{D5CDD505-2E9C-101B-9397-08002B2CF9AE}" pid="12" name="MSIP_Label_83bcef13-7cac-433f-ba1d-47a323951816_Method">
    <vt:lpwstr>Privileged</vt:lpwstr>
  </property>
  <property fmtid="{D5CDD505-2E9C-101B-9397-08002B2CF9AE}" pid="13" name="MSIP_Label_83bcef13-7cac-433f-ba1d-47a323951816_Name">
    <vt:lpwstr>MTK_Unclassified</vt:lpwstr>
  </property>
  <property fmtid="{D5CDD505-2E9C-101B-9397-08002B2CF9AE}" pid="14" name="MSIP_Label_83bcef13-7cac-433f-ba1d-47a323951816_SiteId">
    <vt:lpwstr>a7687ede-7a6b-4ef6-bace-642f677fbe31</vt:lpwstr>
  </property>
  <property fmtid="{D5CDD505-2E9C-101B-9397-08002B2CF9AE}" pid="15" name="MSIP_Label_83bcef13-7cac-433f-ba1d-47a323951816_ActionId">
    <vt:lpwstr>05d04216-78fb-4e03-87fb-2a0f33dd758b</vt:lpwstr>
  </property>
  <property fmtid="{D5CDD505-2E9C-101B-9397-08002B2CF9AE}" pid="16" name="MSIP_Label_83bcef13-7cac-433f-ba1d-47a323951816_ContentBits">
    <vt:lpwstr>0</vt:lpwstr>
  </property>
  <property fmtid="{D5CDD505-2E9C-101B-9397-08002B2CF9AE}" pid="17" name="KSOProductBuildVer">
    <vt:lpwstr>2052-11.8.2.12085</vt:lpwstr>
  </property>
  <property fmtid="{D5CDD505-2E9C-101B-9397-08002B2CF9AE}" pid="18" name="ICV">
    <vt:lpwstr>D4D48DE81010451E8E6BD8B6A409D569</vt:lpwstr>
  </property>
  <property fmtid="{D5CDD505-2E9C-101B-9397-08002B2CF9AE}" pid="19" name="FLCMData">
    <vt:lpwstr>4B8EF792C782EA32C5D380F6E94594E565ED23777EA5472C892A789AF0AB49CBE6C91BB2CC5E335E07FC0B76994A5739BC4055B26CFED470723907E6ECCEACD1</vt:lpwstr>
  </property>
</Properties>
</file>